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8E28D9" w14:textId="154A356D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AA3DB1">
        <w:rPr>
          <w:b/>
          <w:noProof/>
          <w:sz w:val="24"/>
        </w:rPr>
        <w:t>8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</w:t>
      </w:r>
      <w:r w:rsidR="00AA3DB1">
        <w:rPr>
          <w:b/>
          <w:noProof/>
          <w:sz w:val="24"/>
        </w:rPr>
        <w:t>1</w:t>
      </w:r>
      <w:r w:rsidR="00382095">
        <w:rPr>
          <w:b/>
          <w:noProof/>
          <w:sz w:val="24"/>
        </w:rPr>
        <w:t>0740</w:t>
      </w:r>
    </w:p>
    <w:p w14:paraId="5DC21640" w14:textId="79C5253A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1C24A6">
        <w:rPr>
          <w:b/>
          <w:noProof/>
          <w:sz w:val="24"/>
        </w:rPr>
        <w:t>25 Febr</w:t>
      </w:r>
      <w:r w:rsidR="005C487F">
        <w:rPr>
          <w:b/>
          <w:noProof/>
          <w:sz w:val="24"/>
        </w:rPr>
        <w:t>u</w:t>
      </w:r>
      <w:r w:rsidR="001C24A6">
        <w:rPr>
          <w:b/>
          <w:noProof/>
          <w:sz w:val="24"/>
        </w:rPr>
        <w:t>ary – 5 Ma</w:t>
      </w:r>
      <w:r w:rsidR="00F61633">
        <w:rPr>
          <w:b/>
          <w:noProof/>
          <w:sz w:val="24"/>
        </w:rPr>
        <w:t>r</w:t>
      </w:r>
      <w:r w:rsidR="001C24A6">
        <w:rPr>
          <w:b/>
          <w:noProof/>
          <w:sz w:val="24"/>
        </w:rPr>
        <w:t xml:space="preserve">ch </w:t>
      </w:r>
      <w:r w:rsidR="003674C0">
        <w:rPr>
          <w:b/>
          <w:noProof/>
          <w:sz w:val="24"/>
        </w:rPr>
        <w:t>202</w:t>
      </w:r>
      <w:r w:rsidR="001C24A6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3D65A2AA" w:rsidR="001E41F3" w:rsidRPr="00410371" w:rsidRDefault="00A6057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13E7D519" w:rsidR="001E41F3" w:rsidRPr="00410371" w:rsidRDefault="006F016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2988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1EB74F8B" w:rsidR="001E41F3" w:rsidRPr="00410371" w:rsidRDefault="00A6057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</w:t>
            </w:r>
            <w:r w:rsidR="00224D93">
              <w:rPr>
                <w:noProof/>
                <w:sz w:val="28"/>
              </w:rPr>
              <w:t>6</w:t>
            </w:r>
            <w:r w:rsidR="00073BAD">
              <w:rPr>
                <w:noProof/>
                <w:sz w:val="28"/>
              </w:rPr>
              <w:t>.</w:t>
            </w:r>
            <w:r w:rsidR="00224D93">
              <w:rPr>
                <w:noProof/>
                <w:sz w:val="28"/>
              </w:rPr>
              <w:t>7</w:t>
            </w:r>
            <w:r w:rsidR="00073BAD">
              <w:rPr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714AFB1A" w:rsidR="00F25D98" w:rsidRDefault="00A605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1FE8DD93" w:rsidR="00F25D98" w:rsidRDefault="00C86E3C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1B3210F7" w:rsidR="001E41F3" w:rsidRDefault="00563A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US" w:eastAsia="zh-CN"/>
              </w:rPr>
              <w:t xml:space="preserve">Fix </w:t>
            </w:r>
            <w:r w:rsidR="006137D8">
              <w:rPr>
                <w:noProof/>
                <w:lang w:val="en-US" w:eastAsia="zh-CN"/>
              </w:rPr>
              <w:t>location</w:t>
            </w:r>
            <w:r>
              <w:rPr>
                <w:noProof/>
                <w:lang w:val="en-US" w:eastAsia="zh-CN"/>
              </w:rPr>
              <w:t xml:space="preserve"> of </w:t>
            </w:r>
            <w:r w:rsidR="00A85595">
              <w:t>5GSM congestion re-attempt indicator IE</w:t>
            </w:r>
            <w:r>
              <w:rPr>
                <w:noProof/>
                <w:lang w:val="en-US" w:eastAsia="zh-CN"/>
              </w:rPr>
              <w:t xml:space="preserve"> in PDU session </w:t>
            </w:r>
            <w:r w:rsidR="00C86E3C">
              <w:rPr>
                <w:noProof/>
                <w:lang w:val="en-US" w:eastAsia="zh-CN"/>
              </w:rPr>
              <w:t xml:space="preserve">establishment </w:t>
            </w:r>
            <w:r w:rsidR="00F61633">
              <w:rPr>
                <w:noProof/>
                <w:lang w:val="en-US" w:eastAsia="zh-CN"/>
              </w:rPr>
              <w:t xml:space="preserve">reject message </w:t>
            </w:r>
            <w:r w:rsidR="00C86E3C">
              <w:rPr>
                <w:noProof/>
                <w:lang w:val="en-US" w:eastAsia="zh-CN"/>
              </w:rPr>
              <w:t xml:space="preserve">and </w:t>
            </w:r>
            <w:r w:rsidR="00F61633">
              <w:rPr>
                <w:noProof/>
                <w:lang w:val="en-US" w:eastAsia="zh-CN"/>
              </w:rPr>
              <w:t xml:space="preserve">PDU session </w:t>
            </w:r>
            <w:r w:rsidR="00C86E3C">
              <w:rPr>
                <w:noProof/>
                <w:lang w:val="en-US" w:eastAsia="zh-CN"/>
              </w:rPr>
              <w:t xml:space="preserve">modification </w:t>
            </w:r>
            <w:r>
              <w:rPr>
                <w:noProof/>
                <w:lang w:val="en-US" w:eastAsia="zh-CN"/>
              </w:rPr>
              <w:t>reject</w:t>
            </w:r>
            <w:r w:rsidR="00F61633">
              <w:rPr>
                <w:noProof/>
                <w:lang w:val="en-US" w:eastAsia="zh-CN"/>
              </w:rPr>
              <w:t xml:space="preserve"> message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519C196A" w:rsidR="001E41F3" w:rsidRDefault="006C68E0">
            <w:pPr>
              <w:pStyle w:val="CRCoverPage"/>
              <w:spacing w:after="0"/>
              <w:ind w:left="100"/>
              <w:rPr>
                <w:noProof/>
              </w:rPr>
            </w:pPr>
            <w:r w:rsidRPr="009A7DC4">
              <w:rPr>
                <w:noProof/>
              </w:rPr>
              <w:t>Qualcomm Incorporated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21517BE5" w:rsidR="001E41F3" w:rsidRDefault="00D629F1">
            <w:pPr>
              <w:pStyle w:val="CRCoverPage"/>
              <w:spacing w:after="0"/>
              <w:ind w:left="100"/>
              <w:rPr>
                <w:noProof/>
              </w:rPr>
            </w:pPr>
            <w:r>
              <w:t>5GProtoc1</w:t>
            </w:r>
            <w:r w:rsidR="00224D93"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239CD478" w:rsidR="001E41F3" w:rsidRDefault="006F6E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AA3DB1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AA3DB1">
              <w:rPr>
                <w:noProof/>
              </w:rPr>
              <w:t>02</w:t>
            </w:r>
            <w:r>
              <w:rPr>
                <w:noProof/>
              </w:rPr>
              <w:t>-</w:t>
            </w:r>
            <w:r w:rsidR="000B4F27">
              <w:rPr>
                <w:noProof/>
              </w:rPr>
              <w:t>1</w:t>
            </w:r>
            <w:r w:rsidR="006F0161">
              <w:rPr>
                <w:noProof/>
              </w:rPr>
              <w:t>8</w:t>
            </w:r>
            <w:r w:rsidR="00570453">
              <w:rPr>
                <w:noProof/>
              </w:rPr>
              <w:fldChar w:fldCharType="begin"/>
            </w:r>
            <w:r w:rsidR="00570453">
              <w:rPr>
                <w:noProof/>
              </w:rPr>
              <w:instrText xml:space="preserve"> DOCPROPERTY  ResDate  \* MERGEFORMAT </w:instrText>
            </w:r>
            <w:r w:rsidR="00570453">
              <w:rPr>
                <w:noProof/>
              </w:rPr>
              <w:fldChar w:fldCharType="end"/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3470B533" w:rsidR="001E41F3" w:rsidRDefault="00D2442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1C94C3B7" w:rsidR="001E41F3" w:rsidRDefault="00D244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224D93">
              <w:rPr>
                <w:noProof/>
              </w:rPr>
              <w:t>6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873789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  <w:t>Rel-17</w:t>
            </w:r>
            <w:r w:rsidR="00DF27CE"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EB3B41" w14:textId="6611C2E3" w:rsidR="00DD0D49" w:rsidRDefault="0018456D" w:rsidP="00131D83">
            <w:pPr>
              <w:pStyle w:val="CRCoverPage"/>
              <w:spacing w:after="0"/>
              <w:ind w:left="100"/>
            </w:pPr>
            <w:r>
              <w:t xml:space="preserve">Rel-15 CR </w:t>
            </w:r>
            <w:r w:rsidR="000E6B66">
              <w:t xml:space="preserve">in </w:t>
            </w:r>
            <w:r>
              <w:t xml:space="preserve">C1-192789 </w:t>
            </w:r>
            <w:r w:rsidR="00AA27F4">
              <w:t xml:space="preserve">added the </w:t>
            </w:r>
            <w:r w:rsidR="0069124A">
              <w:t xml:space="preserve">5GSM congestion re-attempt indicator IE </w:t>
            </w:r>
            <w:r w:rsidR="00081F54">
              <w:t xml:space="preserve">to </w:t>
            </w:r>
            <w:r w:rsidR="006F2DEB">
              <w:t xml:space="preserve">a) </w:t>
            </w:r>
            <w:r w:rsidR="00E01695">
              <w:t>PDU session establishment</w:t>
            </w:r>
            <w:r w:rsidR="006F2DEB">
              <w:t xml:space="preserve"> reject, b) PDU session modification</w:t>
            </w:r>
            <w:r w:rsidR="00E01695">
              <w:t xml:space="preserve"> reject</w:t>
            </w:r>
            <w:r w:rsidR="0069124A">
              <w:t xml:space="preserve"> </w:t>
            </w:r>
            <w:r w:rsidR="00AC5F07">
              <w:t xml:space="preserve">and c) PDU session release command </w:t>
            </w:r>
            <w:r w:rsidR="00330317">
              <w:t>message</w:t>
            </w:r>
            <w:r w:rsidR="001F4397">
              <w:t>s</w:t>
            </w:r>
            <w:r w:rsidR="00330317">
              <w:t xml:space="preserve"> and place</w:t>
            </w:r>
            <w:r w:rsidR="00932DA2">
              <w:t>d</w:t>
            </w:r>
            <w:r w:rsidR="00BF4B9F">
              <w:t xml:space="preserve"> it</w:t>
            </w:r>
            <w:r w:rsidR="00330317">
              <w:t xml:space="preserve"> before the</w:t>
            </w:r>
            <w:r w:rsidR="00991C82">
              <w:t xml:space="preserve"> </w:t>
            </w:r>
            <w:r w:rsidR="000E6B66">
              <w:t>extended protocol configuration options</w:t>
            </w:r>
            <w:r w:rsidR="0069124A">
              <w:t xml:space="preserve"> </w:t>
            </w:r>
            <w:r w:rsidR="000E6B66">
              <w:t>(</w:t>
            </w:r>
            <w:proofErr w:type="spellStart"/>
            <w:r w:rsidR="0069124A">
              <w:t>ePCO</w:t>
            </w:r>
            <w:proofErr w:type="spellEnd"/>
            <w:r w:rsidR="000E6B66">
              <w:t>)</w:t>
            </w:r>
            <w:r w:rsidR="0069124A">
              <w:t xml:space="preserve"> IE</w:t>
            </w:r>
            <w:r w:rsidR="00F243DD">
              <w:t xml:space="preserve">. </w:t>
            </w:r>
            <w:r w:rsidR="000E6B66">
              <w:t xml:space="preserve">On the other hand, </w:t>
            </w:r>
            <w:r w:rsidR="00D072D5">
              <w:t xml:space="preserve">Rel-16 </w:t>
            </w:r>
            <w:r w:rsidR="00C5436C">
              <w:t xml:space="preserve">CR </w:t>
            </w:r>
            <w:r w:rsidR="00D072D5">
              <w:t>mirror in C1-192790</w:t>
            </w:r>
            <w:r w:rsidR="002A32F5">
              <w:t xml:space="preserve"> added same IE </w:t>
            </w:r>
            <w:r w:rsidR="001D4BAF">
              <w:t>to</w:t>
            </w:r>
            <w:r w:rsidR="00D072D5">
              <w:t xml:space="preserve"> </w:t>
            </w:r>
            <w:r w:rsidR="007C6A81">
              <w:t>a)</w:t>
            </w:r>
            <w:r w:rsidR="005A155B">
              <w:t xml:space="preserve"> PDU session establishment </w:t>
            </w:r>
            <w:r w:rsidR="007C6A81">
              <w:t xml:space="preserve">reject </w:t>
            </w:r>
            <w:r w:rsidR="005A155B">
              <w:t xml:space="preserve">and </w:t>
            </w:r>
            <w:r w:rsidR="007C6A81">
              <w:t xml:space="preserve">b) PDU session </w:t>
            </w:r>
            <w:r w:rsidR="005A155B">
              <w:t>modification reject message</w:t>
            </w:r>
            <w:r w:rsidR="001D4BAF">
              <w:t xml:space="preserve"> and place</w:t>
            </w:r>
            <w:r w:rsidR="00213971">
              <w:t>d</w:t>
            </w:r>
            <w:r w:rsidR="001D4BAF">
              <w:t xml:space="preserve"> it </w:t>
            </w:r>
            <w:r w:rsidR="00F01579">
              <w:t xml:space="preserve">after </w:t>
            </w:r>
            <w:proofErr w:type="spellStart"/>
            <w:r w:rsidR="00F01579">
              <w:t>ePCO</w:t>
            </w:r>
            <w:proofErr w:type="spellEnd"/>
            <w:r w:rsidR="00F01579">
              <w:t xml:space="preserve"> IE </w:t>
            </w:r>
            <w:r w:rsidR="00133B4E">
              <w:t>(at</w:t>
            </w:r>
            <w:r w:rsidR="00F01579">
              <w:t xml:space="preserve"> the end of the message</w:t>
            </w:r>
            <w:r w:rsidR="00133B4E">
              <w:t>)</w:t>
            </w:r>
            <w:r w:rsidR="00D072D5">
              <w:t>. This result</w:t>
            </w:r>
            <w:r w:rsidR="00213971">
              <w:t>s</w:t>
            </w:r>
            <w:r w:rsidR="00D072D5">
              <w:t xml:space="preserve"> in the following backward incompatibility issues:</w:t>
            </w:r>
          </w:p>
          <w:p w14:paraId="6285A76F" w14:textId="56BB6FD3" w:rsidR="00D072D5" w:rsidRDefault="00D072D5" w:rsidP="00131D83">
            <w:pPr>
              <w:pStyle w:val="CRCoverPage"/>
              <w:spacing w:after="0"/>
              <w:ind w:left="100"/>
            </w:pPr>
          </w:p>
          <w:p w14:paraId="7AF76698" w14:textId="3B9FB980" w:rsidR="000627CB" w:rsidRDefault="000627CB" w:rsidP="00C5436C">
            <w:pPr>
              <w:pStyle w:val="CRCoverPage"/>
              <w:spacing w:after="0"/>
              <w:ind w:left="284"/>
            </w:pPr>
            <w:r>
              <w:t xml:space="preserve">If </w:t>
            </w:r>
            <w:r w:rsidR="00133B4E">
              <w:t xml:space="preserve">network </w:t>
            </w:r>
            <w:r>
              <w:t xml:space="preserve">is </w:t>
            </w:r>
            <w:r w:rsidR="00133B4E">
              <w:t>Rel-</w:t>
            </w:r>
            <w:r>
              <w:t>16 and UE is R</w:t>
            </w:r>
            <w:r w:rsidR="00133B4E">
              <w:t>el-</w:t>
            </w:r>
            <w:r>
              <w:t>15:</w:t>
            </w:r>
          </w:p>
          <w:p w14:paraId="0027C384" w14:textId="28AE1386" w:rsidR="000627CB" w:rsidRDefault="000627CB" w:rsidP="005559EE">
            <w:pPr>
              <w:pStyle w:val="CRCoverPage"/>
              <w:numPr>
                <w:ilvl w:val="0"/>
                <w:numId w:val="2"/>
              </w:numPr>
              <w:spacing w:after="0"/>
            </w:pPr>
            <w:r>
              <w:t>R</w:t>
            </w:r>
            <w:r w:rsidR="00133B4E">
              <w:t>el</w:t>
            </w:r>
            <w:r>
              <w:t xml:space="preserve">-16 </w:t>
            </w:r>
            <w:r w:rsidR="00133B4E">
              <w:t xml:space="preserve">network </w:t>
            </w:r>
            <w:r>
              <w:t>encode</w:t>
            </w:r>
            <w:r w:rsidR="00133B4E">
              <w:t>s</w:t>
            </w:r>
            <w:r>
              <w:t xml:space="preserve"> </w:t>
            </w:r>
            <w:r w:rsidR="003437EC">
              <w:t xml:space="preserve">IEs </w:t>
            </w:r>
            <w:r w:rsidR="0086323C">
              <w:t>of PDU session estab</w:t>
            </w:r>
            <w:r w:rsidR="0091563D">
              <w:t>l</w:t>
            </w:r>
            <w:r w:rsidR="0086323C">
              <w:t xml:space="preserve">ishment/modification reject </w:t>
            </w:r>
            <w:r w:rsidR="003437EC">
              <w:t>in the following order: …</w:t>
            </w:r>
            <w:proofErr w:type="spellStart"/>
            <w:r w:rsidR="00133B4E">
              <w:t>e</w:t>
            </w:r>
            <w:r>
              <w:t>PCO</w:t>
            </w:r>
            <w:proofErr w:type="spellEnd"/>
            <w:r w:rsidR="00133B4E">
              <w:t xml:space="preserve"> </w:t>
            </w:r>
            <w:proofErr w:type="gramStart"/>
            <w:r w:rsidR="00133B4E">
              <w:t>IE</w:t>
            </w:r>
            <w:r w:rsidR="003437EC">
              <w:t>,…</w:t>
            </w:r>
            <w:proofErr w:type="gramEnd"/>
            <w:r w:rsidR="003437EC">
              <w:t xml:space="preserve">, 5GSM congestion re-attempt indicator IE. </w:t>
            </w:r>
          </w:p>
          <w:p w14:paraId="108460D1" w14:textId="662A25AB" w:rsidR="000627CB" w:rsidRDefault="000627CB" w:rsidP="005559EE">
            <w:pPr>
              <w:pStyle w:val="CRCoverPage"/>
              <w:numPr>
                <w:ilvl w:val="0"/>
                <w:numId w:val="2"/>
              </w:numPr>
              <w:spacing w:after="0"/>
            </w:pPr>
            <w:r>
              <w:t>R</w:t>
            </w:r>
            <w:r w:rsidR="0091563D">
              <w:t>el</w:t>
            </w:r>
            <w:r>
              <w:t xml:space="preserve">-15 UE </w:t>
            </w:r>
            <w:proofErr w:type="spellStart"/>
            <w:r w:rsidR="005559EE" w:rsidRPr="00C5436C">
              <w:rPr>
                <w:rFonts w:cs="Arial"/>
              </w:rPr>
              <w:t>can no</w:t>
            </w:r>
            <w:r w:rsidR="00BB17A3" w:rsidRPr="00C5436C">
              <w:rPr>
                <w:rFonts w:cs="Arial"/>
              </w:rPr>
              <w:t>t</w:t>
            </w:r>
            <w:proofErr w:type="spellEnd"/>
            <w:r w:rsidR="00BB17A3" w:rsidRPr="00C5436C">
              <w:rPr>
                <w:rFonts w:cs="Arial"/>
              </w:rPr>
              <w:t xml:space="preserve"> </w:t>
            </w:r>
            <w:r w:rsidRPr="00C5436C">
              <w:rPr>
                <w:rFonts w:cs="Arial"/>
              </w:rPr>
              <w:t xml:space="preserve">decode </w:t>
            </w:r>
            <w:r w:rsidR="00BB17A3" w:rsidRPr="00C5436C">
              <w:rPr>
                <w:rFonts w:cs="Arial"/>
              </w:rPr>
              <w:t>5GSM congestion re-attempt indicator IE</w:t>
            </w:r>
            <w:r w:rsidRPr="00C5436C">
              <w:rPr>
                <w:rFonts w:cs="Arial"/>
              </w:rPr>
              <w:t xml:space="preserve"> since it is out of order</w:t>
            </w:r>
            <w:r w:rsidR="00726DBE" w:rsidRPr="00C5436C">
              <w:rPr>
                <w:rFonts w:cs="Arial"/>
              </w:rPr>
              <w:t xml:space="preserve"> (see </w:t>
            </w:r>
            <w:r w:rsidR="00D1215E" w:rsidRPr="00C5436C">
              <w:rPr>
                <w:rFonts w:cs="Arial"/>
              </w:rPr>
              <w:t xml:space="preserve">TS 24.501 </w:t>
            </w:r>
            <w:r w:rsidR="00726DBE" w:rsidRPr="00C5436C">
              <w:rPr>
                <w:rFonts w:cs="Arial"/>
              </w:rPr>
              <w:t>subclause 7.6.2</w:t>
            </w:r>
            <w:r w:rsidR="00D1215E" w:rsidRPr="00C5436C">
              <w:rPr>
                <w:rFonts w:cs="Arial"/>
              </w:rPr>
              <w:t xml:space="preserve"> which states “</w:t>
            </w:r>
            <w:r w:rsidR="00BA2D36" w:rsidRPr="00C5436C">
              <w:rPr>
                <w:rFonts w:cs="Arial"/>
              </w:rPr>
              <w:t xml:space="preserve">The </w:t>
            </w:r>
            <w:r w:rsidR="00BA2D36" w:rsidRPr="00C5436C">
              <w:rPr>
                <w:rFonts w:cs="Arial"/>
                <w:highlight w:val="yellow"/>
              </w:rPr>
              <w:t>UE shall ignore all out of sequence IEs</w:t>
            </w:r>
            <w:r w:rsidR="00BA2D36" w:rsidRPr="00C5436C">
              <w:rPr>
                <w:rFonts w:cs="Arial"/>
              </w:rPr>
              <w:t xml:space="preserve"> in a message which are not encoded as "comprehension required"</w:t>
            </w:r>
            <w:r w:rsidR="00D1215E" w:rsidRPr="00C5436C">
              <w:rPr>
                <w:rFonts w:cs="Arial"/>
              </w:rPr>
              <w:t>”</w:t>
            </w:r>
            <w:r w:rsidR="00726DBE" w:rsidRPr="00C5436C">
              <w:rPr>
                <w:rFonts w:cs="Arial"/>
              </w:rPr>
              <w:t>)</w:t>
            </w:r>
            <w:r w:rsidRPr="00C5436C">
              <w:rPr>
                <w:rFonts w:cs="Arial"/>
              </w:rPr>
              <w:t>.</w:t>
            </w:r>
            <w:r>
              <w:t xml:space="preserve"> </w:t>
            </w:r>
          </w:p>
          <w:p w14:paraId="4182FECE" w14:textId="77777777" w:rsidR="000627CB" w:rsidRDefault="000627CB" w:rsidP="000627CB">
            <w:pPr>
              <w:pStyle w:val="CRCoverPage"/>
              <w:spacing w:after="0"/>
              <w:ind w:left="100"/>
            </w:pPr>
          </w:p>
          <w:p w14:paraId="5975F49D" w14:textId="190460F3" w:rsidR="000627CB" w:rsidRDefault="000627CB" w:rsidP="00C5436C">
            <w:pPr>
              <w:pStyle w:val="CRCoverPage"/>
              <w:spacing w:after="0"/>
              <w:ind w:left="284"/>
            </w:pPr>
            <w:r>
              <w:t xml:space="preserve">If </w:t>
            </w:r>
            <w:r w:rsidR="00DB1994">
              <w:t>network</w:t>
            </w:r>
            <w:r>
              <w:t xml:space="preserve"> is R</w:t>
            </w:r>
            <w:r w:rsidR="00726DBE">
              <w:t>el-</w:t>
            </w:r>
            <w:r>
              <w:t>15 and UE is R</w:t>
            </w:r>
            <w:r w:rsidR="00726DBE">
              <w:t>el-</w:t>
            </w:r>
            <w:r>
              <w:t xml:space="preserve">16: </w:t>
            </w:r>
          </w:p>
          <w:p w14:paraId="1D361DE7" w14:textId="2C71C4E1" w:rsidR="000627CB" w:rsidRDefault="000627CB" w:rsidP="005559EE">
            <w:pPr>
              <w:pStyle w:val="CRCoverPage"/>
              <w:numPr>
                <w:ilvl w:val="0"/>
                <w:numId w:val="3"/>
              </w:numPr>
              <w:spacing w:after="0"/>
            </w:pPr>
            <w:r>
              <w:t>R</w:t>
            </w:r>
            <w:r w:rsidR="007D26DD">
              <w:t>el-</w:t>
            </w:r>
            <w:r>
              <w:t xml:space="preserve">15 </w:t>
            </w:r>
            <w:r w:rsidR="007D26DD">
              <w:t xml:space="preserve">network </w:t>
            </w:r>
            <w:r>
              <w:t>encode</w:t>
            </w:r>
            <w:r w:rsidR="007D26DD">
              <w:t>s</w:t>
            </w:r>
            <w:r>
              <w:t xml:space="preserve"> </w:t>
            </w:r>
            <w:r w:rsidR="007D26DD">
              <w:t xml:space="preserve">IEs of PDU session establishment/modification reject in the following order: </w:t>
            </w:r>
            <w:r>
              <w:t xml:space="preserve"> </w:t>
            </w:r>
            <w:r w:rsidR="007D26DD">
              <w:t xml:space="preserve">…5GSM congestion re-attempt indicator IE, </w:t>
            </w:r>
            <w:proofErr w:type="spellStart"/>
            <w:r w:rsidR="007D26DD">
              <w:t>ePCO</w:t>
            </w:r>
            <w:proofErr w:type="spellEnd"/>
            <w:r w:rsidR="007D26DD">
              <w:t xml:space="preserve"> IE.</w:t>
            </w:r>
          </w:p>
          <w:p w14:paraId="6FBDD2C2" w14:textId="0625F390" w:rsidR="000627CB" w:rsidRDefault="000627CB" w:rsidP="005559EE">
            <w:pPr>
              <w:pStyle w:val="CRCoverPage"/>
              <w:numPr>
                <w:ilvl w:val="0"/>
                <w:numId w:val="3"/>
              </w:numPr>
              <w:spacing w:after="0"/>
            </w:pPr>
            <w:r>
              <w:t>R</w:t>
            </w:r>
            <w:r w:rsidR="009A58CA">
              <w:t>el-</w:t>
            </w:r>
            <w:r>
              <w:t>16 UE decode</w:t>
            </w:r>
            <w:r w:rsidR="005559EE">
              <w:t>s</w:t>
            </w:r>
            <w:r>
              <w:t xml:space="preserve"> </w:t>
            </w:r>
            <w:r w:rsidR="005559EE">
              <w:t xml:space="preserve">5GSM congestion re-attempt indicator IE </w:t>
            </w:r>
            <w:r w:rsidR="00A51832">
              <w:t xml:space="preserve">and </w:t>
            </w:r>
            <w:r>
              <w:t>skip</w:t>
            </w:r>
            <w:r w:rsidR="00661C0C">
              <w:t>s</w:t>
            </w:r>
            <w:r>
              <w:t xml:space="preserve"> </w:t>
            </w:r>
            <w:proofErr w:type="spellStart"/>
            <w:r w:rsidR="00A51832">
              <w:t>e</w:t>
            </w:r>
            <w:r>
              <w:t>PCO</w:t>
            </w:r>
            <w:proofErr w:type="spellEnd"/>
            <w:r>
              <w:t xml:space="preserve"> </w:t>
            </w:r>
            <w:r w:rsidR="00A51832">
              <w:t xml:space="preserve">IE </w:t>
            </w:r>
            <w:r w:rsidR="00AB274F">
              <w:t xml:space="preserve">since </w:t>
            </w:r>
            <w:r w:rsidR="00A51832">
              <w:t xml:space="preserve">it is out of order (see </w:t>
            </w:r>
            <w:r w:rsidR="00BA2D36">
              <w:t xml:space="preserve">TS 24.501 </w:t>
            </w:r>
            <w:r w:rsidR="00A51832">
              <w:t xml:space="preserve">subclause </w:t>
            </w:r>
            <w:r w:rsidR="00A51832" w:rsidRPr="00726DBE">
              <w:t>7.6.2</w:t>
            </w:r>
            <w:r w:rsidR="00A51832">
              <w:t>)</w:t>
            </w:r>
            <w:r>
              <w:t>.</w:t>
            </w:r>
          </w:p>
          <w:p w14:paraId="3D55CFC4" w14:textId="60D4B278" w:rsidR="0069124A" w:rsidRDefault="0069124A" w:rsidP="00131D83">
            <w:pPr>
              <w:pStyle w:val="CRCoverPage"/>
              <w:spacing w:after="0"/>
              <w:ind w:left="100"/>
            </w:pPr>
          </w:p>
          <w:p w14:paraId="5ACF9157" w14:textId="696A06D5" w:rsidR="00A51832" w:rsidRDefault="00A51832" w:rsidP="00131D83">
            <w:pPr>
              <w:pStyle w:val="CRCoverPage"/>
              <w:spacing w:after="0"/>
              <w:ind w:left="100"/>
            </w:pPr>
            <w:r>
              <w:t>It is too late to fix Rel-15 specification</w:t>
            </w:r>
            <w:r w:rsidR="002D0C1D">
              <w:t>s</w:t>
            </w:r>
            <w:r>
              <w:t xml:space="preserve"> and it is necessary to </w:t>
            </w:r>
            <w:r w:rsidR="0092625C">
              <w:t xml:space="preserve">do this kind of IE order fixing from </w:t>
            </w:r>
            <w:r>
              <w:t>Re</w:t>
            </w:r>
            <w:r w:rsidR="0092625C">
              <w:t xml:space="preserve">l-16 specifications as it is still not widely deployed. </w:t>
            </w:r>
          </w:p>
          <w:p w14:paraId="3EC605A1" w14:textId="4DD2CF39" w:rsidR="00661C0C" w:rsidRDefault="00661C0C" w:rsidP="00131D83">
            <w:pPr>
              <w:pStyle w:val="CRCoverPage"/>
              <w:spacing w:after="0"/>
              <w:ind w:left="100"/>
            </w:pPr>
          </w:p>
          <w:p w14:paraId="2B64A077" w14:textId="7A125126" w:rsidR="00661C0C" w:rsidRPr="00DE1BF6" w:rsidRDefault="00661C0C" w:rsidP="00131D83">
            <w:pPr>
              <w:pStyle w:val="CRCoverPage"/>
              <w:spacing w:after="0"/>
              <w:ind w:left="100"/>
              <w:rPr>
                <w:u w:val="single"/>
              </w:rPr>
            </w:pPr>
            <w:r w:rsidRPr="00DE1BF6">
              <w:rPr>
                <w:u w:val="single"/>
              </w:rPr>
              <w:lastRenderedPageBreak/>
              <w:t>Backward compatibility analysis:</w:t>
            </w:r>
          </w:p>
          <w:p w14:paraId="0ED82830" w14:textId="77777777" w:rsidR="00D81EA5" w:rsidRDefault="00115FEA" w:rsidP="00131D83">
            <w:pPr>
              <w:pStyle w:val="CRCoverPage"/>
              <w:spacing w:after="0"/>
              <w:ind w:left="100"/>
            </w:pPr>
            <w:r>
              <w:t>This CR is not backward compatible</w:t>
            </w:r>
            <w:r w:rsidR="00D81EA5">
              <w:t>:</w:t>
            </w:r>
          </w:p>
          <w:p w14:paraId="2BC01185" w14:textId="1FF05F7C" w:rsidR="009F34E9" w:rsidRDefault="00115FEA" w:rsidP="00D81EA5">
            <w:pPr>
              <w:pStyle w:val="CRCoverPage"/>
              <w:numPr>
                <w:ilvl w:val="0"/>
                <w:numId w:val="5"/>
              </w:numPr>
              <w:spacing w:after="0"/>
            </w:pPr>
            <w:r>
              <w:t>a</w:t>
            </w:r>
            <w:r w:rsidR="009F34E9">
              <w:t xml:space="preserve"> </w:t>
            </w:r>
            <w:r>
              <w:t>Rel-16 UE having</w:t>
            </w:r>
            <w:r w:rsidR="00CB6749">
              <w:t xml:space="preserve"> implemented this CR will not be able to decode the 5GSM congestion re-attempt indicator IE</w:t>
            </w:r>
            <w:r w:rsidR="00165686">
              <w:t xml:space="preserve"> </w:t>
            </w:r>
            <w:r w:rsidR="00CB6749">
              <w:t xml:space="preserve">in a PDU session establishment reject message or a PDU session </w:t>
            </w:r>
            <w:r w:rsidR="00E23FBF">
              <w:t xml:space="preserve">modification </w:t>
            </w:r>
            <w:r w:rsidR="00CB6749">
              <w:t xml:space="preserve">reject message sent by a Rel-16 network which has not implemented this </w:t>
            </w:r>
            <w:proofErr w:type="gramStart"/>
            <w:r w:rsidR="00CB6749">
              <w:t>CR</w:t>
            </w:r>
            <w:proofErr w:type="gramEnd"/>
          </w:p>
          <w:p w14:paraId="3F2E4106" w14:textId="45E4ECE1" w:rsidR="00D81EA5" w:rsidRDefault="00D81EA5" w:rsidP="00D81EA5">
            <w:pPr>
              <w:pStyle w:val="CRCoverPage"/>
              <w:numPr>
                <w:ilvl w:val="0"/>
                <w:numId w:val="5"/>
              </w:numPr>
              <w:spacing w:after="0"/>
            </w:pPr>
            <w:r>
              <w:t>a Rel-16 UE not having implemented this CR will not be able to decode the 5GSM congestion re-attempt indicator IE</w:t>
            </w:r>
            <w:r w:rsidR="00371784">
              <w:t xml:space="preserve"> </w:t>
            </w:r>
            <w:r>
              <w:t xml:space="preserve">in a PDU session establishment reject message or a PDU session </w:t>
            </w:r>
            <w:r w:rsidR="00371784">
              <w:t xml:space="preserve">modification </w:t>
            </w:r>
            <w:r>
              <w:t xml:space="preserve">reject message sent by a Rel-16 network which has implemented this </w:t>
            </w:r>
            <w:proofErr w:type="gramStart"/>
            <w:r>
              <w:t>CR</w:t>
            </w:r>
            <w:proofErr w:type="gramEnd"/>
          </w:p>
          <w:p w14:paraId="7C45184C" w14:textId="77777777" w:rsidR="004A08D3" w:rsidRDefault="004A08D3" w:rsidP="00DE1BF6">
            <w:pPr>
              <w:pStyle w:val="CRCoverPage"/>
              <w:spacing w:after="0"/>
            </w:pPr>
          </w:p>
          <w:p w14:paraId="10E397E0" w14:textId="4151DAD6" w:rsidR="00D81EA5" w:rsidRDefault="00D81EA5" w:rsidP="00DE1BF6">
            <w:pPr>
              <w:pStyle w:val="CRCoverPage"/>
              <w:spacing w:after="0"/>
            </w:pPr>
            <w:proofErr w:type="gramStart"/>
            <w:r>
              <w:t>However</w:t>
            </w:r>
            <w:proofErr w:type="gramEnd"/>
            <w:r>
              <w:t xml:space="preserve"> if this CR is not agreed, an interoperability issue will remain between Rel-15 UEs </w:t>
            </w:r>
            <w:r w:rsidR="00BC564D">
              <w:t xml:space="preserve">which are </w:t>
            </w:r>
            <w:r w:rsidR="00BC564D" w:rsidRPr="00DE1BF6">
              <w:rPr>
                <w:u w:val="single"/>
              </w:rPr>
              <w:t>already</w:t>
            </w:r>
            <w:r w:rsidR="00BC564D">
              <w:t xml:space="preserve"> in the field, </w:t>
            </w:r>
            <w:r>
              <w:t>and Rel-16 networks</w:t>
            </w:r>
            <w:r w:rsidR="00BC564D">
              <w:t xml:space="preserve">. </w:t>
            </w:r>
            <w:proofErr w:type="gramStart"/>
            <w:r w:rsidR="00BC564D">
              <w:t>Consequently</w:t>
            </w:r>
            <w:proofErr w:type="gramEnd"/>
            <w:r w:rsidR="00BC564D">
              <w:t xml:space="preserve"> it is preferable to </w:t>
            </w:r>
            <w:r w:rsidR="00DA0BD4">
              <w:t xml:space="preserve">fix this </w:t>
            </w:r>
            <w:r w:rsidR="000F5039">
              <w:t>by updating the Rel-16 message encoding</w:t>
            </w:r>
            <w:r w:rsidR="007C0C50">
              <w:t xml:space="preserve"> so that Rel-16 networks can interwork </w:t>
            </w:r>
            <w:r w:rsidR="006137D8">
              <w:t>with</w:t>
            </w:r>
            <w:r w:rsidR="007C0C50">
              <w:t xml:space="preserve"> Rel-15 UEs.</w:t>
            </w:r>
            <w:r w:rsidR="00BC564D">
              <w:t xml:space="preserve"> </w:t>
            </w:r>
          </w:p>
          <w:p w14:paraId="4AB1CFBA" w14:textId="2F4D2373" w:rsidR="0069124A" w:rsidRDefault="0069124A" w:rsidP="00131D8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A85B4F5" w14:textId="225AA72B" w:rsidR="00274C19" w:rsidRDefault="00522606" w:rsidP="00274C19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Change order of </w:t>
            </w:r>
            <w:r w:rsidRPr="00522606">
              <w:rPr>
                <w:noProof/>
              </w:rPr>
              <w:t>5GSM congestion re-attempt indicator</w:t>
            </w:r>
            <w:r>
              <w:rPr>
                <w:noProof/>
              </w:rPr>
              <w:t xml:space="preserve"> IE to </w:t>
            </w:r>
            <w:r w:rsidR="00E42E85">
              <w:rPr>
                <w:noProof/>
              </w:rPr>
              <w:t xml:space="preserve">place </w:t>
            </w:r>
            <w:r w:rsidR="00150B36">
              <w:rPr>
                <w:noProof/>
              </w:rPr>
              <w:t>it</w:t>
            </w:r>
            <w:r>
              <w:rPr>
                <w:noProof/>
              </w:rPr>
              <w:t xml:space="preserve"> after </w:t>
            </w:r>
            <w:r w:rsidR="00FF3ADD" w:rsidRPr="00FF3ADD">
              <w:rPr>
                <w:noProof/>
              </w:rPr>
              <w:t>EAP message</w:t>
            </w:r>
            <w:r w:rsidR="00FF3ADD">
              <w:rPr>
                <w:noProof/>
              </w:rPr>
              <w:t xml:space="preserve"> IE for </w:t>
            </w:r>
            <w:r w:rsidR="00274C19">
              <w:rPr>
                <w:noProof/>
              </w:rPr>
              <w:t>the</w:t>
            </w:r>
            <w:r w:rsidR="00FF3ADD">
              <w:t xml:space="preserve"> PDU session establishment reject </w:t>
            </w:r>
            <w:r w:rsidR="00274C19">
              <w:t>message</w:t>
            </w:r>
            <w:r w:rsidR="00E7034B">
              <w:t>.</w:t>
            </w:r>
          </w:p>
          <w:p w14:paraId="76C0712C" w14:textId="4E0E46F6" w:rsidR="00D41B09" w:rsidRDefault="00E7034B" w:rsidP="00274C19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Change order of </w:t>
            </w:r>
            <w:r w:rsidRPr="00522606">
              <w:rPr>
                <w:noProof/>
              </w:rPr>
              <w:t>5GSM congestion re-attempt indicator</w:t>
            </w:r>
            <w:r>
              <w:rPr>
                <w:noProof/>
              </w:rPr>
              <w:t xml:space="preserve"> IE to </w:t>
            </w:r>
            <w:r w:rsidR="00150B36">
              <w:rPr>
                <w:noProof/>
              </w:rPr>
              <w:t>place it</w:t>
            </w:r>
            <w:r>
              <w:rPr>
                <w:noProof/>
              </w:rPr>
              <w:t xml:space="preserve"> after </w:t>
            </w:r>
            <w:r w:rsidR="00150B36">
              <w:rPr>
                <w:noProof/>
              </w:rPr>
              <w:t>b</w:t>
            </w:r>
            <w:r w:rsidR="007B4D88" w:rsidRPr="007B4D88">
              <w:rPr>
                <w:noProof/>
              </w:rPr>
              <w:t xml:space="preserve">ack-off timer value </w:t>
            </w:r>
            <w:r>
              <w:rPr>
                <w:noProof/>
              </w:rPr>
              <w:t>IE</w:t>
            </w:r>
            <w:r>
              <w:t xml:space="preserve"> </w:t>
            </w:r>
            <w:r w:rsidR="007B4D88">
              <w:t xml:space="preserve">for </w:t>
            </w:r>
            <w:r>
              <w:t xml:space="preserve">the </w:t>
            </w:r>
            <w:r w:rsidR="00FF3ADD">
              <w:t>PDU session modification reject message</w:t>
            </w:r>
            <w:r w:rsidR="008A37EA">
              <w:t>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6F0FF262" w:rsidR="00D41B09" w:rsidRDefault="00F70690" w:rsidP="00D41B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="00EF175F">
              <w:rPr>
                <w:noProof/>
              </w:rPr>
              <w:t xml:space="preserve">he </w:t>
            </w:r>
            <w:r w:rsidR="00EF175F">
              <w:t>PDU session establishment reject and PDU session modification reject messages</w:t>
            </w:r>
            <w:r>
              <w:t xml:space="preserve"> sent by a Rel-16 networks will not be decoded correctly by a Rel-15 UE</w:t>
            </w:r>
            <w:r w:rsidR="00AD4936">
              <w:t>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2F7B7513" w:rsidR="001E41F3" w:rsidRDefault="00C86E3C">
            <w:pPr>
              <w:pStyle w:val="CRCoverPage"/>
              <w:spacing w:after="0"/>
              <w:ind w:left="100"/>
              <w:rPr>
                <w:noProof/>
              </w:rPr>
            </w:pPr>
            <w:r>
              <w:t>8</w:t>
            </w:r>
            <w:r>
              <w:rPr>
                <w:rFonts w:hint="eastAsia"/>
              </w:rPr>
              <w:t>.</w:t>
            </w:r>
            <w:r>
              <w:t>3</w:t>
            </w:r>
            <w:r w:rsidRPr="00440029">
              <w:rPr>
                <w:rFonts w:hint="eastAsia"/>
              </w:rPr>
              <w:t>.</w:t>
            </w:r>
            <w:r>
              <w:t>3</w:t>
            </w:r>
            <w:r>
              <w:rPr>
                <w:lang w:eastAsia="ko-KR"/>
              </w:rPr>
              <w:t xml:space="preserve">, 8.3.8 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6E8C8D" w14:textId="77777777" w:rsidR="002A1640" w:rsidRDefault="002A1640" w:rsidP="002A1640">
      <w:pPr>
        <w:jc w:val="center"/>
        <w:rPr>
          <w:noProof/>
        </w:rPr>
      </w:pPr>
      <w:r w:rsidRPr="00DB12B9">
        <w:rPr>
          <w:noProof/>
          <w:highlight w:val="green"/>
        </w:rPr>
        <w:lastRenderedPageBreak/>
        <w:t>***** Next change *****</w:t>
      </w:r>
    </w:p>
    <w:p w14:paraId="1C90D4B1" w14:textId="77777777" w:rsidR="004F0E43" w:rsidRPr="00440029" w:rsidRDefault="004F0E43" w:rsidP="004F0E43">
      <w:pPr>
        <w:pStyle w:val="Heading3"/>
      </w:pPr>
      <w:bookmarkStart w:id="2" w:name="_Toc45287270"/>
      <w:bookmarkStart w:id="3" w:name="_Toc51944262"/>
      <w:bookmarkStart w:id="4" w:name="_Toc59214764"/>
      <w:r>
        <w:t>8.3</w:t>
      </w:r>
      <w:r w:rsidRPr="00440029">
        <w:t>.</w:t>
      </w:r>
      <w:r>
        <w:t>3</w:t>
      </w:r>
      <w:r w:rsidRPr="00440029">
        <w:tab/>
        <w:t xml:space="preserve">PDU session establishment </w:t>
      </w:r>
      <w:proofErr w:type="gramStart"/>
      <w:r w:rsidRPr="00440029">
        <w:t>reject</w:t>
      </w:r>
      <w:bookmarkEnd w:id="2"/>
      <w:bookmarkEnd w:id="3"/>
      <w:bookmarkEnd w:id="4"/>
      <w:proofErr w:type="gramEnd"/>
    </w:p>
    <w:p w14:paraId="7B3C5680" w14:textId="77777777" w:rsidR="004F0E43" w:rsidRPr="00440029" w:rsidRDefault="004F0E43" w:rsidP="004F0E43">
      <w:pPr>
        <w:pStyle w:val="Heading4"/>
        <w:rPr>
          <w:lang w:eastAsia="ko-KR"/>
        </w:rPr>
      </w:pPr>
      <w:bookmarkStart w:id="5" w:name="_Toc20233110"/>
      <w:bookmarkStart w:id="6" w:name="_Toc27747230"/>
      <w:bookmarkStart w:id="7" w:name="_Toc36213421"/>
      <w:bookmarkStart w:id="8" w:name="_Toc36657598"/>
      <w:bookmarkStart w:id="9" w:name="_Toc45287271"/>
      <w:bookmarkStart w:id="10" w:name="_Toc51944263"/>
      <w:bookmarkStart w:id="11" w:name="_Toc59214765"/>
      <w:r>
        <w:t>8</w:t>
      </w:r>
      <w:r>
        <w:rPr>
          <w:rFonts w:hint="eastAsia"/>
        </w:rPr>
        <w:t>.</w:t>
      </w:r>
      <w:r>
        <w:t>3</w:t>
      </w:r>
      <w:r w:rsidRPr="00440029">
        <w:rPr>
          <w:rFonts w:hint="eastAsia"/>
        </w:rPr>
        <w:t>.</w:t>
      </w:r>
      <w:r>
        <w:t>3</w:t>
      </w:r>
      <w:r w:rsidRPr="00440029">
        <w:rPr>
          <w:rFonts w:hint="eastAsia"/>
          <w:lang w:eastAsia="ko-KR"/>
        </w:rPr>
        <w:t>.1</w:t>
      </w:r>
      <w:r w:rsidRPr="00440029">
        <w:rPr>
          <w:rFonts w:hint="eastAsia"/>
        </w:rPr>
        <w:tab/>
      </w:r>
      <w:r w:rsidRPr="00440029">
        <w:rPr>
          <w:rFonts w:hint="eastAsia"/>
          <w:lang w:eastAsia="ko-KR"/>
        </w:rPr>
        <w:t xml:space="preserve">Message </w:t>
      </w:r>
      <w:r w:rsidRPr="00440029">
        <w:rPr>
          <w:lang w:eastAsia="ko-KR"/>
        </w:rPr>
        <w:t>d</w:t>
      </w:r>
      <w:r w:rsidRPr="00440029">
        <w:rPr>
          <w:rFonts w:hint="eastAsia"/>
          <w:lang w:eastAsia="ko-KR"/>
        </w:rPr>
        <w:t>efinition</w:t>
      </w:r>
      <w:bookmarkEnd w:id="5"/>
      <w:bookmarkEnd w:id="6"/>
      <w:bookmarkEnd w:id="7"/>
      <w:bookmarkEnd w:id="8"/>
      <w:bookmarkEnd w:id="9"/>
      <w:bookmarkEnd w:id="10"/>
      <w:bookmarkEnd w:id="11"/>
    </w:p>
    <w:p w14:paraId="54CF6249" w14:textId="77777777" w:rsidR="004F0E43" w:rsidRPr="00440029" w:rsidRDefault="004F0E43" w:rsidP="004F0E43">
      <w:r w:rsidRPr="00440029">
        <w:t xml:space="preserve">The PDU SESSION ESTABLISHMENT REJECT message is sent by the </w:t>
      </w:r>
      <w:r>
        <w:t>SMF</w:t>
      </w:r>
      <w:r w:rsidRPr="00440029">
        <w:t xml:space="preserve"> to the UE in response to PDU SESSION ESTABLISHMENT REQUEST message and indicates unsuccessful establishment of a PDU session</w:t>
      </w:r>
      <w:r>
        <w:t>.</w:t>
      </w:r>
      <w:r w:rsidRPr="00F34410">
        <w:t xml:space="preserve"> </w:t>
      </w:r>
      <w:r>
        <w:t>See table 8.3.3.1.1</w:t>
      </w:r>
      <w:r w:rsidRPr="00440029">
        <w:t>.</w:t>
      </w:r>
    </w:p>
    <w:p w14:paraId="32FA790A" w14:textId="77777777" w:rsidR="004F0E43" w:rsidRPr="00440029" w:rsidRDefault="004F0E43" w:rsidP="004F0E43">
      <w:pPr>
        <w:pStyle w:val="B1"/>
      </w:pPr>
      <w:r w:rsidRPr="00440029">
        <w:t>Message type:</w:t>
      </w:r>
      <w:r w:rsidRPr="00440029">
        <w:tab/>
        <w:t>PDU SESSION ESTABLISHMENT REJECT</w:t>
      </w:r>
    </w:p>
    <w:p w14:paraId="4E024B66" w14:textId="77777777" w:rsidR="004F0E43" w:rsidRPr="00440029" w:rsidRDefault="004F0E43" w:rsidP="004F0E43">
      <w:pPr>
        <w:pStyle w:val="B1"/>
      </w:pPr>
      <w:r w:rsidRPr="00440029">
        <w:t>Significance:</w:t>
      </w:r>
      <w:r>
        <w:tab/>
      </w:r>
      <w:r w:rsidRPr="00440029">
        <w:t>dual</w:t>
      </w:r>
    </w:p>
    <w:p w14:paraId="49136EEE" w14:textId="77777777" w:rsidR="004F0E43" w:rsidRDefault="004F0E43" w:rsidP="004F0E43">
      <w:pPr>
        <w:pStyle w:val="B1"/>
      </w:pPr>
      <w:r w:rsidRPr="00440029">
        <w:t>Direction:</w:t>
      </w:r>
      <w:r>
        <w:tab/>
      </w:r>
      <w:r w:rsidRPr="00440029">
        <w:tab/>
        <w:t>network to UE</w:t>
      </w:r>
    </w:p>
    <w:p w14:paraId="0993895D" w14:textId="77777777" w:rsidR="004F0E43" w:rsidRPr="00BB130A" w:rsidRDefault="004F0E43" w:rsidP="004F0E43">
      <w:pPr>
        <w:pStyle w:val="TH"/>
        <w:rPr>
          <w:lang w:val="fr-FR"/>
        </w:rPr>
      </w:pPr>
      <w:r w:rsidRPr="00BB130A">
        <w:rPr>
          <w:lang w:val="fr-FR"/>
        </w:rPr>
        <w:t>Table 8</w:t>
      </w:r>
      <w:r w:rsidRPr="00BB130A">
        <w:rPr>
          <w:rFonts w:hint="eastAsia"/>
          <w:lang w:val="fr-FR"/>
        </w:rPr>
        <w:t>.</w:t>
      </w:r>
      <w:r w:rsidRPr="00BB130A">
        <w:rPr>
          <w:lang w:val="fr-FR"/>
        </w:rPr>
        <w:t>3</w:t>
      </w:r>
      <w:r w:rsidRPr="00BB130A">
        <w:rPr>
          <w:rFonts w:hint="eastAsia"/>
          <w:lang w:val="fr-FR"/>
        </w:rPr>
        <w:t>.</w:t>
      </w:r>
      <w:r w:rsidRPr="00BB130A">
        <w:rPr>
          <w:lang w:val="fr-FR"/>
        </w:rPr>
        <w:t>3</w:t>
      </w:r>
      <w:r w:rsidRPr="00BB130A">
        <w:rPr>
          <w:rFonts w:hint="eastAsia"/>
          <w:lang w:val="fr-FR" w:eastAsia="ko-KR"/>
        </w:rPr>
        <w:t>.1</w:t>
      </w:r>
      <w:r w:rsidRPr="00BB130A">
        <w:rPr>
          <w:lang w:val="fr-FR"/>
        </w:rPr>
        <w:t>.</w:t>
      </w:r>
      <w:r w:rsidRPr="00BB130A">
        <w:rPr>
          <w:lang w:val="fr-FR" w:eastAsia="ko-KR"/>
        </w:rPr>
        <w:t>1</w:t>
      </w:r>
      <w:r w:rsidRPr="00BB130A">
        <w:rPr>
          <w:lang w:val="fr-FR"/>
        </w:rPr>
        <w:t>: PDU SESSION ESTABLISHMENT REJECT message content</w:t>
      </w:r>
    </w:p>
    <w:tbl>
      <w:tblPr>
        <w:tblW w:w="9360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8"/>
        <w:gridCol w:w="2837"/>
        <w:gridCol w:w="3120"/>
        <w:gridCol w:w="1134"/>
        <w:gridCol w:w="851"/>
        <w:gridCol w:w="850"/>
      </w:tblGrid>
      <w:tr w:rsidR="004F0E43" w:rsidRPr="005F7EB0" w14:paraId="1DD76D02" w14:textId="77777777" w:rsidTr="005A279A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C0973A6" w14:textId="77777777" w:rsidR="004F0E43" w:rsidRPr="005F7EB0" w:rsidRDefault="004F0E43" w:rsidP="005A279A">
            <w:pPr>
              <w:pStyle w:val="TAH"/>
            </w:pPr>
            <w:r w:rsidRPr="005F7EB0"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1A6905B" w14:textId="77777777" w:rsidR="004F0E43" w:rsidRPr="005F7EB0" w:rsidRDefault="004F0E43" w:rsidP="005A279A">
            <w:pPr>
              <w:pStyle w:val="TAH"/>
            </w:pPr>
            <w:r w:rsidRPr="005F7EB0"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DFCC003" w14:textId="77777777" w:rsidR="004F0E43" w:rsidRPr="005F7EB0" w:rsidRDefault="004F0E43" w:rsidP="005A279A">
            <w:pPr>
              <w:pStyle w:val="TAH"/>
            </w:pPr>
            <w:r w:rsidRPr="005F7EB0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45EFB79" w14:textId="77777777" w:rsidR="004F0E43" w:rsidRPr="005F7EB0" w:rsidRDefault="004F0E43" w:rsidP="005A279A">
            <w:pPr>
              <w:pStyle w:val="TAH"/>
            </w:pPr>
            <w:r w:rsidRPr="005F7EB0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AE21643" w14:textId="77777777" w:rsidR="004F0E43" w:rsidRPr="005F7EB0" w:rsidRDefault="004F0E43" w:rsidP="005A279A">
            <w:pPr>
              <w:pStyle w:val="TAH"/>
            </w:pPr>
            <w:r w:rsidRPr="005F7EB0">
              <w:t>Format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E7D0937" w14:textId="77777777" w:rsidR="004F0E43" w:rsidRPr="005F7EB0" w:rsidRDefault="004F0E43" w:rsidP="005A279A">
            <w:pPr>
              <w:pStyle w:val="TAH"/>
            </w:pPr>
            <w:r w:rsidRPr="005F7EB0">
              <w:t>Length</w:t>
            </w:r>
          </w:p>
        </w:tc>
      </w:tr>
      <w:tr w:rsidR="004F0E43" w:rsidRPr="005F7EB0" w14:paraId="7453D573" w14:textId="77777777" w:rsidTr="005A279A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7D9A19" w14:textId="77777777" w:rsidR="004F0E43" w:rsidRPr="000D0840" w:rsidRDefault="004F0E43" w:rsidP="005A279A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98DB003" w14:textId="77777777" w:rsidR="004F0E43" w:rsidRPr="000D0840" w:rsidRDefault="004F0E43" w:rsidP="005A279A">
            <w:pPr>
              <w:pStyle w:val="TAL"/>
            </w:pPr>
            <w:r w:rsidRPr="000D0840">
              <w:t>Extended protocol discriminator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BA6318A" w14:textId="77777777" w:rsidR="004F0E43" w:rsidRPr="000D0840" w:rsidRDefault="004F0E43" w:rsidP="005A279A">
            <w:pPr>
              <w:pStyle w:val="TAL"/>
            </w:pPr>
            <w:r w:rsidRPr="000D0840">
              <w:t>Extended protocol discriminator</w:t>
            </w:r>
          </w:p>
          <w:p w14:paraId="71C75BCA" w14:textId="77777777" w:rsidR="004F0E43" w:rsidRPr="000D0840" w:rsidRDefault="004F0E43" w:rsidP="005A279A">
            <w:pPr>
              <w:pStyle w:val="TAL"/>
            </w:pPr>
            <w:r w:rsidRPr="000D0840">
              <w:t>9.2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8193A5D" w14:textId="77777777" w:rsidR="004F0E43" w:rsidRPr="005F7EB0" w:rsidRDefault="004F0E43" w:rsidP="005A279A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AE0BD81" w14:textId="77777777" w:rsidR="004F0E43" w:rsidRPr="005F7EB0" w:rsidRDefault="004F0E43" w:rsidP="005A279A">
            <w:pPr>
              <w:pStyle w:val="TAC"/>
            </w:pPr>
            <w:r w:rsidRPr="005F7EB0"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AD2CECA" w14:textId="77777777" w:rsidR="004F0E43" w:rsidRPr="005F7EB0" w:rsidRDefault="004F0E43" w:rsidP="005A279A">
            <w:pPr>
              <w:pStyle w:val="TAC"/>
            </w:pPr>
            <w:r w:rsidRPr="005F7EB0">
              <w:t>1</w:t>
            </w:r>
          </w:p>
        </w:tc>
      </w:tr>
      <w:tr w:rsidR="004F0E43" w:rsidRPr="005F7EB0" w14:paraId="31E0DB2C" w14:textId="77777777" w:rsidTr="005A279A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309436" w14:textId="77777777" w:rsidR="004F0E43" w:rsidRPr="000D0840" w:rsidRDefault="004F0E43" w:rsidP="005A279A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B2CA24" w14:textId="77777777" w:rsidR="004F0E43" w:rsidRPr="000D0840" w:rsidRDefault="004F0E43" w:rsidP="005A279A">
            <w:pPr>
              <w:pStyle w:val="TAL"/>
            </w:pPr>
            <w:r w:rsidRPr="000D0840">
              <w:t>PDU session ID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01777C" w14:textId="77777777" w:rsidR="004F0E43" w:rsidRPr="000D0840" w:rsidRDefault="004F0E43" w:rsidP="005A279A">
            <w:pPr>
              <w:pStyle w:val="TAL"/>
            </w:pPr>
            <w:r w:rsidRPr="000D0840">
              <w:t>PDU session identity</w:t>
            </w:r>
          </w:p>
          <w:p w14:paraId="5E51908F" w14:textId="77777777" w:rsidR="004F0E43" w:rsidRPr="000D0840" w:rsidRDefault="004F0E43" w:rsidP="005A279A">
            <w:pPr>
              <w:pStyle w:val="TAL"/>
            </w:pPr>
            <w:r w:rsidRPr="000D0840">
              <w:t>9.4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23A6D8" w14:textId="77777777" w:rsidR="004F0E43" w:rsidRPr="005F7EB0" w:rsidRDefault="004F0E43" w:rsidP="005A279A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C4B80F" w14:textId="77777777" w:rsidR="004F0E43" w:rsidRPr="005F7EB0" w:rsidRDefault="004F0E43" w:rsidP="005A279A">
            <w:pPr>
              <w:pStyle w:val="TAC"/>
            </w:pPr>
            <w:r w:rsidRPr="005F7EB0"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D60093" w14:textId="77777777" w:rsidR="004F0E43" w:rsidRPr="005F7EB0" w:rsidRDefault="004F0E43" w:rsidP="005A279A">
            <w:pPr>
              <w:pStyle w:val="TAC"/>
            </w:pPr>
            <w:r w:rsidRPr="005F7EB0">
              <w:t>1</w:t>
            </w:r>
          </w:p>
        </w:tc>
      </w:tr>
      <w:tr w:rsidR="004F0E43" w:rsidRPr="005F7EB0" w14:paraId="641F0339" w14:textId="77777777" w:rsidTr="005A279A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4503AC" w14:textId="77777777" w:rsidR="004F0E43" w:rsidRPr="000D0840" w:rsidRDefault="004F0E43" w:rsidP="005A279A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4AAAB68" w14:textId="77777777" w:rsidR="004F0E43" w:rsidRPr="000D0840" w:rsidRDefault="004F0E43" w:rsidP="005A279A">
            <w:pPr>
              <w:pStyle w:val="TAL"/>
            </w:pPr>
            <w:r w:rsidRPr="000D0840">
              <w:t>PTI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27EB164" w14:textId="77777777" w:rsidR="004F0E43" w:rsidRPr="000D0840" w:rsidRDefault="004F0E43" w:rsidP="005A279A">
            <w:pPr>
              <w:pStyle w:val="TAL"/>
            </w:pPr>
            <w:r w:rsidRPr="000D0840">
              <w:t>Procedure transaction identity</w:t>
            </w:r>
          </w:p>
          <w:p w14:paraId="5167FF6D" w14:textId="77777777" w:rsidR="004F0E43" w:rsidRPr="000D0840" w:rsidRDefault="004F0E43" w:rsidP="005A279A">
            <w:pPr>
              <w:pStyle w:val="TAL"/>
            </w:pPr>
            <w:r w:rsidRPr="000D0840">
              <w:t>9.6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BED7FC" w14:textId="77777777" w:rsidR="004F0E43" w:rsidRPr="005F7EB0" w:rsidRDefault="004F0E43" w:rsidP="005A279A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D70B1CB" w14:textId="77777777" w:rsidR="004F0E43" w:rsidRPr="005F7EB0" w:rsidRDefault="004F0E43" w:rsidP="005A279A">
            <w:pPr>
              <w:pStyle w:val="TAC"/>
            </w:pPr>
            <w:r w:rsidRPr="005F7EB0"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7618B05" w14:textId="77777777" w:rsidR="004F0E43" w:rsidRPr="005F7EB0" w:rsidRDefault="004F0E43" w:rsidP="005A279A">
            <w:pPr>
              <w:pStyle w:val="TAC"/>
            </w:pPr>
            <w:r w:rsidRPr="005F7EB0">
              <w:t>1</w:t>
            </w:r>
          </w:p>
        </w:tc>
      </w:tr>
      <w:tr w:rsidR="004F0E43" w:rsidRPr="005F7EB0" w14:paraId="55092BC5" w14:textId="77777777" w:rsidTr="005A279A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CB9BB1" w14:textId="77777777" w:rsidR="004F0E43" w:rsidRPr="000D0840" w:rsidRDefault="004F0E43" w:rsidP="005A279A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220A40C" w14:textId="77777777" w:rsidR="004F0E43" w:rsidRPr="000D0840" w:rsidRDefault="004F0E43" w:rsidP="005A279A">
            <w:pPr>
              <w:pStyle w:val="TAL"/>
            </w:pPr>
            <w:r w:rsidRPr="000D0840">
              <w:t>PDU SESSION ESTABLISHMENT REJECT message identity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9425CE5" w14:textId="77777777" w:rsidR="004F0E43" w:rsidRPr="000D0840" w:rsidRDefault="004F0E43" w:rsidP="005A279A">
            <w:pPr>
              <w:pStyle w:val="TAL"/>
            </w:pPr>
            <w:r w:rsidRPr="000D0840">
              <w:t>Message type</w:t>
            </w:r>
          </w:p>
          <w:p w14:paraId="21F26C53" w14:textId="77777777" w:rsidR="004F0E43" w:rsidRPr="000D0840" w:rsidRDefault="004F0E43" w:rsidP="005A279A">
            <w:pPr>
              <w:pStyle w:val="TAL"/>
            </w:pPr>
            <w:r w:rsidRPr="000D0840">
              <w:t>9.7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C32694B" w14:textId="77777777" w:rsidR="004F0E43" w:rsidRPr="005F7EB0" w:rsidRDefault="004F0E43" w:rsidP="005A279A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4FE447A" w14:textId="77777777" w:rsidR="004F0E43" w:rsidRPr="005F7EB0" w:rsidRDefault="004F0E43" w:rsidP="005A279A">
            <w:pPr>
              <w:pStyle w:val="TAC"/>
            </w:pPr>
            <w:r w:rsidRPr="005F7EB0"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995DB42" w14:textId="77777777" w:rsidR="004F0E43" w:rsidRPr="005F7EB0" w:rsidRDefault="004F0E43" w:rsidP="005A279A">
            <w:pPr>
              <w:pStyle w:val="TAC"/>
            </w:pPr>
            <w:r w:rsidRPr="005F7EB0">
              <w:t>1</w:t>
            </w:r>
          </w:p>
        </w:tc>
      </w:tr>
      <w:tr w:rsidR="004F0E43" w:rsidRPr="005F7EB0" w14:paraId="3B9ED8DC" w14:textId="77777777" w:rsidTr="005A279A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E118A1" w14:textId="77777777" w:rsidR="004F0E43" w:rsidRPr="000D0840" w:rsidRDefault="004F0E43" w:rsidP="005A279A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7AC030" w14:textId="77777777" w:rsidR="004F0E43" w:rsidRPr="000D0840" w:rsidRDefault="004F0E43" w:rsidP="005A279A">
            <w:pPr>
              <w:pStyle w:val="TAL"/>
            </w:pPr>
            <w:r w:rsidRPr="000D0840">
              <w:t>5GSM cause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2BDA43" w14:textId="77777777" w:rsidR="004F0E43" w:rsidRPr="000D0840" w:rsidRDefault="004F0E43" w:rsidP="005A279A">
            <w:pPr>
              <w:pStyle w:val="TAL"/>
            </w:pPr>
            <w:r w:rsidRPr="000D0840">
              <w:t>5GSM cause</w:t>
            </w:r>
          </w:p>
          <w:p w14:paraId="7A611A99" w14:textId="77777777" w:rsidR="004F0E43" w:rsidRPr="000D0840" w:rsidRDefault="004F0E43" w:rsidP="005A279A">
            <w:pPr>
              <w:pStyle w:val="TAL"/>
            </w:pPr>
            <w:r w:rsidRPr="000D0840">
              <w:t>9.11.4.2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464CC0" w14:textId="77777777" w:rsidR="004F0E43" w:rsidRPr="005F7EB0" w:rsidRDefault="004F0E43" w:rsidP="005A279A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FB549D" w14:textId="77777777" w:rsidR="004F0E43" w:rsidRPr="005F7EB0" w:rsidRDefault="004F0E43" w:rsidP="005A279A">
            <w:pPr>
              <w:pStyle w:val="TAC"/>
            </w:pPr>
            <w:r w:rsidRPr="005F7EB0"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E9F668" w14:textId="77777777" w:rsidR="004F0E43" w:rsidRPr="005F7EB0" w:rsidRDefault="004F0E43" w:rsidP="005A279A">
            <w:pPr>
              <w:pStyle w:val="TAC"/>
            </w:pPr>
            <w:r w:rsidRPr="005F7EB0">
              <w:t>1</w:t>
            </w:r>
          </w:p>
        </w:tc>
      </w:tr>
      <w:tr w:rsidR="004F0E43" w:rsidRPr="005F7EB0" w14:paraId="5FB09D30" w14:textId="77777777" w:rsidTr="005A279A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F24B09" w14:textId="77777777" w:rsidR="004F0E43" w:rsidRPr="000D0840" w:rsidRDefault="004F0E43" w:rsidP="005A279A">
            <w:pPr>
              <w:pStyle w:val="TAL"/>
            </w:pPr>
            <w:r w:rsidRPr="000D0840">
              <w:t>37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356D51" w14:textId="77777777" w:rsidR="004F0E43" w:rsidRPr="000D0840" w:rsidRDefault="004F0E43" w:rsidP="005A279A">
            <w:pPr>
              <w:pStyle w:val="TAL"/>
            </w:pPr>
            <w:r w:rsidRPr="000D0840">
              <w:t>Back-off timer value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AF761E" w14:textId="77777777" w:rsidR="004F0E43" w:rsidRPr="000D0840" w:rsidRDefault="004F0E43" w:rsidP="005A279A">
            <w:pPr>
              <w:pStyle w:val="TAL"/>
            </w:pPr>
            <w:r w:rsidRPr="000D0840">
              <w:t>GPRS timer 3</w:t>
            </w:r>
          </w:p>
          <w:p w14:paraId="7F5357DA" w14:textId="77777777" w:rsidR="004F0E43" w:rsidRPr="000D0840" w:rsidRDefault="004F0E43" w:rsidP="005A279A">
            <w:pPr>
              <w:pStyle w:val="TAL"/>
            </w:pPr>
            <w:r w:rsidRPr="000D0840">
              <w:t>9.11.2.5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5E493F" w14:textId="77777777" w:rsidR="004F0E43" w:rsidRPr="005F7EB0" w:rsidRDefault="004F0E43" w:rsidP="005A279A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2CC3E3" w14:textId="77777777" w:rsidR="004F0E43" w:rsidRPr="005F7EB0" w:rsidRDefault="004F0E43" w:rsidP="005A279A">
            <w:pPr>
              <w:pStyle w:val="TAC"/>
            </w:pPr>
            <w:r w:rsidRPr="005F7EB0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63B8AC" w14:textId="77777777" w:rsidR="004F0E43" w:rsidRPr="005F7EB0" w:rsidRDefault="004F0E43" w:rsidP="005A279A">
            <w:pPr>
              <w:pStyle w:val="TAC"/>
            </w:pPr>
            <w:r w:rsidRPr="005F7EB0">
              <w:t>3</w:t>
            </w:r>
          </w:p>
        </w:tc>
      </w:tr>
      <w:tr w:rsidR="004F0E43" w:rsidRPr="005F7EB0" w14:paraId="6F4733F7" w14:textId="77777777" w:rsidTr="005A279A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8B1A46" w14:textId="77777777" w:rsidR="004F0E43" w:rsidRPr="000D0840" w:rsidRDefault="004F0E43" w:rsidP="005A279A">
            <w:pPr>
              <w:pStyle w:val="TAL"/>
            </w:pPr>
            <w:r w:rsidRPr="000D0840">
              <w:t>F-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7BAF1F" w14:textId="77777777" w:rsidR="004F0E43" w:rsidRPr="000D0840" w:rsidRDefault="004F0E43" w:rsidP="005A279A">
            <w:pPr>
              <w:pStyle w:val="TAL"/>
            </w:pPr>
            <w:r w:rsidRPr="000D0840">
              <w:t>Allowed SSC mode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F9FADF" w14:textId="77777777" w:rsidR="004F0E43" w:rsidRPr="000D0840" w:rsidRDefault="004F0E43" w:rsidP="005A279A">
            <w:pPr>
              <w:pStyle w:val="TAL"/>
            </w:pPr>
            <w:r w:rsidRPr="000D0840">
              <w:t>Allowed SSC mode</w:t>
            </w:r>
          </w:p>
          <w:p w14:paraId="7C1A2934" w14:textId="77777777" w:rsidR="004F0E43" w:rsidRPr="000D0840" w:rsidRDefault="004F0E43" w:rsidP="005A279A">
            <w:pPr>
              <w:pStyle w:val="TAL"/>
            </w:pPr>
            <w:r w:rsidRPr="000D0840">
              <w:t>9.11.4.</w:t>
            </w:r>
            <w:r>
              <w:t>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ABBB2F" w14:textId="77777777" w:rsidR="004F0E43" w:rsidRPr="005F7EB0" w:rsidRDefault="004F0E43" w:rsidP="005A279A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38C753" w14:textId="77777777" w:rsidR="004F0E43" w:rsidRPr="005F7EB0" w:rsidRDefault="004F0E43" w:rsidP="005A279A">
            <w:pPr>
              <w:pStyle w:val="TAC"/>
            </w:pPr>
            <w:r w:rsidRPr="005F7EB0">
              <w:t>TV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439F68" w14:textId="77777777" w:rsidR="004F0E43" w:rsidRPr="005F7EB0" w:rsidRDefault="004F0E43" w:rsidP="005A279A">
            <w:pPr>
              <w:pStyle w:val="TAC"/>
            </w:pPr>
            <w:r w:rsidRPr="005F7EB0">
              <w:t>1</w:t>
            </w:r>
          </w:p>
        </w:tc>
      </w:tr>
      <w:tr w:rsidR="004F0E43" w:rsidRPr="005F7EB0" w14:paraId="0D56EAC9" w14:textId="77777777" w:rsidTr="005A279A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A18D1C" w14:textId="77777777" w:rsidR="004F0E43" w:rsidRPr="000D0840" w:rsidRDefault="004F0E43" w:rsidP="005A279A">
            <w:pPr>
              <w:pStyle w:val="TAL"/>
            </w:pPr>
            <w:r w:rsidRPr="000D0840">
              <w:t>78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AF20BE" w14:textId="77777777" w:rsidR="004F0E43" w:rsidRPr="000D0840" w:rsidRDefault="004F0E43" w:rsidP="005A279A">
            <w:pPr>
              <w:pStyle w:val="TAL"/>
            </w:pPr>
            <w:r w:rsidRPr="000D0840">
              <w:t>EAP message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88145C" w14:textId="77777777" w:rsidR="004F0E43" w:rsidRPr="000D0840" w:rsidRDefault="004F0E43" w:rsidP="005A279A">
            <w:pPr>
              <w:pStyle w:val="TAL"/>
            </w:pPr>
            <w:r w:rsidRPr="000D0840">
              <w:t>EAP message</w:t>
            </w:r>
          </w:p>
          <w:p w14:paraId="2181C027" w14:textId="77777777" w:rsidR="004F0E43" w:rsidRPr="000D0840" w:rsidRDefault="004F0E43" w:rsidP="005A279A">
            <w:pPr>
              <w:pStyle w:val="TAL"/>
            </w:pPr>
            <w:r w:rsidRPr="000D0840">
              <w:t>9.11.2.2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B54A86" w14:textId="77777777" w:rsidR="004F0E43" w:rsidRPr="005F7EB0" w:rsidRDefault="004F0E43" w:rsidP="005A279A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F8AC8F" w14:textId="77777777" w:rsidR="004F0E43" w:rsidRPr="005F7EB0" w:rsidRDefault="004F0E43" w:rsidP="005A279A">
            <w:pPr>
              <w:pStyle w:val="TAC"/>
            </w:pPr>
            <w:r w:rsidRPr="005F7EB0">
              <w:t>TLV-E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008E12" w14:textId="77777777" w:rsidR="004F0E43" w:rsidRPr="005F7EB0" w:rsidRDefault="004F0E43" w:rsidP="005A279A">
            <w:pPr>
              <w:pStyle w:val="TAC"/>
            </w:pPr>
            <w:r w:rsidRPr="005F7EB0">
              <w:t>7-1503</w:t>
            </w:r>
          </w:p>
        </w:tc>
      </w:tr>
      <w:tr w:rsidR="008A37EA" w:rsidRPr="005F7EB0" w14:paraId="55D3CDEC" w14:textId="77777777" w:rsidTr="005A279A">
        <w:trPr>
          <w:cantSplit/>
          <w:jc w:val="center"/>
          <w:ins w:id="12" w:author="Osama Lotfallah" w:date="2021-02-03T14:36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6829F3" w14:textId="542B3722" w:rsidR="008A37EA" w:rsidRPr="000D0840" w:rsidRDefault="008A37EA" w:rsidP="008A37EA">
            <w:pPr>
              <w:pStyle w:val="TAL"/>
              <w:rPr>
                <w:ins w:id="13" w:author="Osama Lotfallah" w:date="2021-02-03T14:36:00Z"/>
              </w:rPr>
            </w:pPr>
            <w:ins w:id="14" w:author="Osama Lotfallah" w:date="2021-02-03T14:36:00Z">
              <w:r>
                <w:t>61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1DF94F" w14:textId="18EEEED7" w:rsidR="008A37EA" w:rsidRPr="000D0840" w:rsidRDefault="008A37EA" w:rsidP="008A37EA">
            <w:pPr>
              <w:pStyle w:val="TAL"/>
              <w:rPr>
                <w:ins w:id="15" w:author="Osama Lotfallah" w:date="2021-02-03T14:36:00Z"/>
              </w:rPr>
            </w:pPr>
            <w:ins w:id="16" w:author="Osama Lotfallah" w:date="2021-02-03T14:36:00Z">
              <w:r>
                <w:t>5GSM congestion r</w:t>
              </w:r>
              <w:r w:rsidRPr="00405573">
                <w:t>e-attempt indicator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4D7FA1" w14:textId="77777777" w:rsidR="008A37EA" w:rsidRPr="00405573" w:rsidRDefault="008A37EA" w:rsidP="008A37EA">
            <w:pPr>
              <w:pStyle w:val="TAL"/>
              <w:rPr>
                <w:ins w:id="17" w:author="Osama Lotfallah" w:date="2021-02-03T14:36:00Z"/>
              </w:rPr>
            </w:pPr>
            <w:ins w:id="18" w:author="Osama Lotfallah" w:date="2021-02-03T14:36:00Z">
              <w:r>
                <w:t>5GSM congestion r</w:t>
              </w:r>
              <w:r w:rsidRPr="00405573">
                <w:t>e-attempt indicator</w:t>
              </w:r>
            </w:ins>
          </w:p>
          <w:p w14:paraId="25F24816" w14:textId="35260EF1" w:rsidR="008A37EA" w:rsidRPr="000D0840" w:rsidRDefault="008A37EA" w:rsidP="008A37EA">
            <w:pPr>
              <w:pStyle w:val="TAL"/>
              <w:rPr>
                <w:ins w:id="19" w:author="Osama Lotfallah" w:date="2021-02-03T14:36:00Z"/>
              </w:rPr>
            </w:pPr>
            <w:ins w:id="20" w:author="Osama Lotfallah" w:date="2021-02-03T14:36:00Z">
              <w:r>
                <w:t>9.11.4.21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C42C43" w14:textId="10180A05" w:rsidR="008A37EA" w:rsidRPr="005F7EB0" w:rsidRDefault="008A37EA" w:rsidP="008A37EA">
            <w:pPr>
              <w:pStyle w:val="TAC"/>
              <w:rPr>
                <w:ins w:id="21" w:author="Osama Lotfallah" w:date="2021-02-03T14:36:00Z"/>
              </w:rPr>
            </w:pPr>
            <w:ins w:id="22" w:author="Osama Lotfallah" w:date="2021-02-03T14:36:00Z">
              <w:r w:rsidRPr="00405573"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E2EFFD" w14:textId="05452CD3" w:rsidR="008A37EA" w:rsidRPr="005F7EB0" w:rsidRDefault="008A37EA" w:rsidP="008A37EA">
            <w:pPr>
              <w:pStyle w:val="TAC"/>
              <w:rPr>
                <w:ins w:id="23" w:author="Osama Lotfallah" w:date="2021-02-03T14:36:00Z"/>
              </w:rPr>
            </w:pPr>
            <w:ins w:id="24" w:author="Osama Lotfallah" w:date="2021-02-03T14:36:00Z">
              <w:r w:rsidRPr="00405573">
                <w:t>TLV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1D9B18" w14:textId="49D5474F" w:rsidR="008A37EA" w:rsidRPr="005F7EB0" w:rsidRDefault="008A37EA" w:rsidP="008A37EA">
            <w:pPr>
              <w:pStyle w:val="TAC"/>
              <w:rPr>
                <w:ins w:id="25" w:author="Osama Lotfallah" w:date="2021-02-03T14:36:00Z"/>
              </w:rPr>
            </w:pPr>
            <w:ins w:id="26" w:author="Osama Lotfallah" w:date="2021-02-03T14:36:00Z">
              <w:r w:rsidRPr="00405573">
                <w:t>3</w:t>
              </w:r>
            </w:ins>
          </w:p>
        </w:tc>
      </w:tr>
      <w:tr w:rsidR="008A37EA" w:rsidRPr="005F7EB0" w14:paraId="76B30F1A" w14:textId="77777777" w:rsidTr="005A279A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79D4DF" w14:textId="77777777" w:rsidR="008A37EA" w:rsidRPr="000D0840" w:rsidRDefault="008A37EA" w:rsidP="008A37EA">
            <w:pPr>
              <w:pStyle w:val="TAL"/>
            </w:pPr>
            <w:r w:rsidRPr="000D0840">
              <w:t>7B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E848AB" w14:textId="77777777" w:rsidR="008A37EA" w:rsidRPr="000D0840" w:rsidRDefault="008A37EA" w:rsidP="008A37EA">
            <w:pPr>
              <w:pStyle w:val="TAL"/>
            </w:pPr>
            <w:r w:rsidRPr="000D0840">
              <w:t>Extended protocol configuration options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38753B" w14:textId="77777777" w:rsidR="008A37EA" w:rsidRPr="000D0840" w:rsidRDefault="008A37EA" w:rsidP="008A37EA">
            <w:pPr>
              <w:pStyle w:val="TAL"/>
            </w:pPr>
            <w:r w:rsidRPr="000D0840">
              <w:t>Extended protocol configuration options</w:t>
            </w:r>
          </w:p>
          <w:p w14:paraId="10F61940" w14:textId="77777777" w:rsidR="008A37EA" w:rsidRPr="000D0840" w:rsidRDefault="008A37EA" w:rsidP="008A37EA">
            <w:pPr>
              <w:pStyle w:val="TAL"/>
            </w:pPr>
            <w:r w:rsidRPr="000D0840">
              <w:t>9.11.4.</w:t>
            </w:r>
            <w:r>
              <w:t>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33644C" w14:textId="77777777" w:rsidR="008A37EA" w:rsidRPr="005F7EB0" w:rsidRDefault="008A37EA" w:rsidP="008A37EA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9B9AB8" w14:textId="77777777" w:rsidR="008A37EA" w:rsidRPr="005F7EB0" w:rsidRDefault="008A37EA" w:rsidP="008A37EA">
            <w:pPr>
              <w:pStyle w:val="TAC"/>
            </w:pPr>
            <w:r w:rsidRPr="005F7EB0">
              <w:t>TLV-E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8B7276" w14:textId="77777777" w:rsidR="008A37EA" w:rsidRPr="005F7EB0" w:rsidRDefault="008A37EA" w:rsidP="008A37EA">
            <w:pPr>
              <w:pStyle w:val="TAC"/>
            </w:pPr>
            <w:r w:rsidRPr="005F7EB0">
              <w:t>4-65538</w:t>
            </w:r>
          </w:p>
        </w:tc>
      </w:tr>
      <w:tr w:rsidR="008A37EA" w:rsidRPr="005F7EB0" w14:paraId="00076FA3" w14:textId="77777777" w:rsidTr="005A279A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574A90" w14:textId="77777777" w:rsidR="008A37EA" w:rsidRPr="000D0840" w:rsidRDefault="008A37EA" w:rsidP="008A37EA">
            <w:pPr>
              <w:pStyle w:val="TAL"/>
            </w:pPr>
            <w:r>
              <w:t>1D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D4425E" w14:textId="77777777" w:rsidR="008A37EA" w:rsidRPr="000D0840" w:rsidRDefault="008A37EA" w:rsidP="008A37EA">
            <w:pPr>
              <w:pStyle w:val="TAL"/>
            </w:pPr>
            <w:r w:rsidRPr="00405573">
              <w:t>Re-attempt indicator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02D1A3" w14:textId="77777777" w:rsidR="008A37EA" w:rsidRPr="00405573" w:rsidRDefault="008A37EA" w:rsidP="008A37EA">
            <w:pPr>
              <w:pStyle w:val="TAL"/>
            </w:pPr>
            <w:r w:rsidRPr="00405573">
              <w:t>Re-attempt indicator</w:t>
            </w:r>
          </w:p>
          <w:p w14:paraId="76312A9C" w14:textId="77777777" w:rsidR="008A37EA" w:rsidRPr="000D0840" w:rsidRDefault="008A37EA" w:rsidP="008A37EA">
            <w:pPr>
              <w:pStyle w:val="TAL"/>
            </w:pPr>
            <w:r>
              <w:t>9.11.4.17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3C9F0D" w14:textId="77777777" w:rsidR="008A37EA" w:rsidRPr="005F7EB0" w:rsidRDefault="008A37EA" w:rsidP="008A37EA">
            <w:pPr>
              <w:pStyle w:val="TAC"/>
            </w:pPr>
            <w:r w:rsidRPr="00405573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AEA3A4" w14:textId="77777777" w:rsidR="008A37EA" w:rsidRPr="005F7EB0" w:rsidRDefault="008A37EA" w:rsidP="008A37EA">
            <w:pPr>
              <w:pStyle w:val="TAC"/>
            </w:pPr>
            <w:r w:rsidRPr="00405573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C8B654" w14:textId="77777777" w:rsidR="008A37EA" w:rsidRPr="005F7EB0" w:rsidRDefault="008A37EA" w:rsidP="008A37EA">
            <w:pPr>
              <w:pStyle w:val="TAC"/>
            </w:pPr>
            <w:r w:rsidRPr="00405573">
              <w:t>3</w:t>
            </w:r>
          </w:p>
        </w:tc>
      </w:tr>
      <w:tr w:rsidR="008A37EA" w:rsidRPr="00405573" w:rsidDel="005C5668" w14:paraId="49769B85" w14:textId="0AB82F28" w:rsidTr="005A279A">
        <w:trPr>
          <w:cantSplit/>
          <w:jc w:val="center"/>
          <w:del w:id="27" w:author="Osama Lotfallah" w:date="2021-02-03T14:38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527FC1" w14:textId="7F3F5D60" w:rsidR="008A37EA" w:rsidDel="005C5668" w:rsidRDefault="008A37EA" w:rsidP="008A37EA">
            <w:pPr>
              <w:pStyle w:val="TAL"/>
              <w:rPr>
                <w:del w:id="28" w:author="Osama Lotfallah" w:date="2021-02-03T14:38:00Z"/>
              </w:rPr>
            </w:pPr>
            <w:del w:id="29" w:author="Osama Lotfallah" w:date="2021-02-03T14:38:00Z">
              <w:r w:rsidDel="005C5668">
                <w:delText>61</w:delText>
              </w:r>
            </w:del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FBEA27" w14:textId="5FD00319" w:rsidR="008A37EA" w:rsidRPr="00405573" w:rsidDel="005C5668" w:rsidRDefault="008A37EA" w:rsidP="008A37EA">
            <w:pPr>
              <w:pStyle w:val="TAL"/>
              <w:rPr>
                <w:del w:id="30" w:author="Osama Lotfallah" w:date="2021-02-03T14:38:00Z"/>
              </w:rPr>
            </w:pPr>
            <w:del w:id="31" w:author="Osama Lotfallah" w:date="2021-02-03T14:38:00Z">
              <w:r w:rsidDel="005C5668">
                <w:delText>5GSM congestion r</w:delText>
              </w:r>
              <w:r w:rsidRPr="00405573" w:rsidDel="005C5668">
                <w:delText>e-attempt indicator</w:delText>
              </w:r>
            </w:del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52B5E2" w14:textId="70D7DC53" w:rsidR="008A37EA" w:rsidRPr="00405573" w:rsidDel="005C5668" w:rsidRDefault="008A37EA" w:rsidP="008A37EA">
            <w:pPr>
              <w:pStyle w:val="TAL"/>
              <w:rPr>
                <w:del w:id="32" w:author="Osama Lotfallah" w:date="2021-02-03T14:38:00Z"/>
              </w:rPr>
            </w:pPr>
            <w:del w:id="33" w:author="Osama Lotfallah" w:date="2021-02-03T14:38:00Z">
              <w:r w:rsidDel="005C5668">
                <w:delText>5GSM congestion r</w:delText>
              </w:r>
              <w:r w:rsidRPr="00405573" w:rsidDel="005C5668">
                <w:delText>e-attempt indicator</w:delText>
              </w:r>
            </w:del>
          </w:p>
          <w:p w14:paraId="16185F2B" w14:textId="5486C4BD" w:rsidR="008A37EA" w:rsidRPr="00405573" w:rsidDel="005C5668" w:rsidRDefault="008A37EA" w:rsidP="008A37EA">
            <w:pPr>
              <w:pStyle w:val="TAL"/>
              <w:rPr>
                <w:del w:id="34" w:author="Osama Lotfallah" w:date="2021-02-03T14:38:00Z"/>
              </w:rPr>
            </w:pPr>
            <w:del w:id="35" w:author="Osama Lotfallah" w:date="2021-02-03T14:38:00Z">
              <w:r w:rsidDel="005C5668">
                <w:delText>9.11.4.21</w:delText>
              </w:r>
            </w:del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07B3B6" w14:textId="51366CB6" w:rsidR="008A37EA" w:rsidRPr="00405573" w:rsidDel="005C5668" w:rsidRDefault="008A37EA" w:rsidP="008A37EA">
            <w:pPr>
              <w:pStyle w:val="TAC"/>
              <w:rPr>
                <w:del w:id="36" w:author="Osama Lotfallah" w:date="2021-02-03T14:38:00Z"/>
              </w:rPr>
            </w:pPr>
            <w:del w:id="37" w:author="Osama Lotfallah" w:date="2021-02-03T14:38:00Z">
              <w:r w:rsidRPr="00405573" w:rsidDel="005C5668">
                <w:delText>O</w:delText>
              </w:r>
            </w:del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8624B6" w14:textId="2FF56B18" w:rsidR="008A37EA" w:rsidRPr="00405573" w:rsidDel="005C5668" w:rsidRDefault="008A37EA" w:rsidP="008A37EA">
            <w:pPr>
              <w:pStyle w:val="TAC"/>
              <w:rPr>
                <w:del w:id="38" w:author="Osama Lotfallah" w:date="2021-02-03T14:38:00Z"/>
              </w:rPr>
            </w:pPr>
            <w:del w:id="39" w:author="Osama Lotfallah" w:date="2021-02-03T14:38:00Z">
              <w:r w:rsidRPr="00405573" w:rsidDel="005C5668">
                <w:delText>TLV</w:delText>
              </w:r>
            </w:del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3B1A8E" w14:textId="751A3D8D" w:rsidR="008A37EA" w:rsidRPr="00405573" w:rsidDel="005C5668" w:rsidRDefault="008A37EA" w:rsidP="008A37EA">
            <w:pPr>
              <w:pStyle w:val="TAC"/>
              <w:rPr>
                <w:del w:id="40" w:author="Osama Lotfallah" w:date="2021-02-03T14:38:00Z"/>
              </w:rPr>
            </w:pPr>
            <w:del w:id="41" w:author="Osama Lotfallah" w:date="2021-02-03T14:38:00Z">
              <w:r w:rsidRPr="00405573" w:rsidDel="005C5668">
                <w:delText>3</w:delText>
              </w:r>
            </w:del>
          </w:p>
        </w:tc>
      </w:tr>
    </w:tbl>
    <w:p w14:paraId="6639174E" w14:textId="77777777" w:rsidR="004F0E43" w:rsidRDefault="004F0E43" w:rsidP="004F0E43"/>
    <w:p w14:paraId="373FEAF2" w14:textId="77777777" w:rsidR="004F0E43" w:rsidRPr="003168A2" w:rsidRDefault="004F0E43" w:rsidP="004F0E43">
      <w:pPr>
        <w:pStyle w:val="Heading4"/>
        <w:rPr>
          <w:lang w:eastAsia="ko-KR"/>
        </w:rPr>
      </w:pPr>
      <w:bookmarkStart w:id="42" w:name="_Toc20233111"/>
      <w:bookmarkStart w:id="43" w:name="_Toc27747231"/>
      <w:bookmarkStart w:id="44" w:name="_Toc36213422"/>
      <w:bookmarkStart w:id="45" w:name="_Toc36657599"/>
      <w:bookmarkStart w:id="46" w:name="_Toc45287272"/>
      <w:bookmarkStart w:id="47" w:name="_Toc51944264"/>
      <w:bookmarkStart w:id="48" w:name="_Toc59214766"/>
      <w:r>
        <w:t>8.3.3.2</w:t>
      </w:r>
      <w:r w:rsidRPr="003168A2">
        <w:rPr>
          <w:rFonts w:hint="eastAsia"/>
        </w:rPr>
        <w:tab/>
      </w:r>
      <w:r>
        <w:t>Back-off timer value</w:t>
      </w:r>
      <w:bookmarkEnd w:id="42"/>
      <w:bookmarkEnd w:id="43"/>
      <w:bookmarkEnd w:id="44"/>
      <w:bookmarkEnd w:id="45"/>
      <w:bookmarkEnd w:id="46"/>
      <w:bookmarkEnd w:id="47"/>
      <w:bookmarkEnd w:id="48"/>
    </w:p>
    <w:p w14:paraId="2A251710" w14:textId="77777777" w:rsidR="004F0E43" w:rsidRPr="003168A2" w:rsidRDefault="004F0E43" w:rsidP="004F0E43">
      <w:pPr>
        <w:rPr>
          <w:lang w:eastAsia="ja-JP"/>
        </w:rPr>
      </w:pPr>
      <w:r w:rsidRPr="00105C82">
        <w:t xml:space="preserve">The network </w:t>
      </w:r>
      <w:r>
        <w:t>may</w:t>
      </w:r>
      <w:r w:rsidRPr="00105C82">
        <w:t xml:space="preserve"> include this IE</w:t>
      </w:r>
      <w:r w:rsidRPr="00BA40FB">
        <w:t xml:space="preserve"> </w:t>
      </w:r>
      <w:r>
        <w:t>if the 5GSM cause is not</w:t>
      </w:r>
      <w:r>
        <w:rPr>
          <w:lang w:eastAsia="ja-JP"/>
        </w:rPr>
        <w:t xml:space="preserve"> </w:t>
      </w:r>
      <w:r w:rsidRPr="00405573">
        <w:t>#28 "unknown PDU session type"</w:t>
      </w:r>
      <w:r>
        <w:t>, #39 "</w:t>
      </w:r>
      <w:r w:rsidRPr="00477EC3">
        <w:t>reactivation requested</w:t>
      </w:r>
      <w:r>
        <w:t>"</w:t>
      </w:r>
      <w:r>
        <w:rPr>
          <w:lang w:eastAsia="zh-CN"/>
        </w:rPr>
        <w:t xml:space="preserve">, </w:t>
      </w:r>
      <w:r>
        <w:t>#46 "</w:t>
      </w:r>
      <w:r w:rsidRPr="00375457">
        <w:t>out of LADN service area</w:t>
      </w:r>
      <w:r>
        <w:t>",</w:t>
      </w:r>
      <w:r w:rsidRPr="00375457">
        <w:t xml:space="preserve"> </w:t>
      </w:r>
      <w:r w:rsidRPr="00CC0C94">
        <w:t>#50 "PD</w:t>
      </w:r>
      <w:r>
        <w:t>U session type</w:t>
      </w:r>
      <w:r w:rsidRPr="00CC0C94">
        <w:t xml:space="preserve"> IPv4 only allowed", #51 "PD</w:t>
      </w:r>
      <w:r>
        <w:t>U session</w:t>
      </w:r>
      <w:r w:rsidRPr="00CC0C94">
        <w:t xml:space="preserve"> type IPv6 only allowed"</w:t>
      </w:r>
      <w:r>
        <w:t xml:space="preserve">, </w:t>
      </w:r>
      <w:r w:rsidRPr="00405573">
        <w:t>#</w:t>
      </w:r>
      <w:r w:rsidRPr="00405573">
        <w:rPr>
          <w:lang w:eastAsia="zh-CN"/>
        </w:rPr>
        <w:t>54</w:t>
      </w:r>
      <w:r w:rsidRPr="00405573">
        <w:t xml:space="preserve"> "PDU session does not exist</w:t>
      </w:r>
      <w:r>
        <w:t xml:space="preserve">",  </w:t>
      </w:r>
      <w:r w:rsidRPr="00492DE5">
        <w:t>#57 "PDU session type IPv4v6 only allowed", #58 "PDU session type Unstructured only allowed", #61 "PDU session type Ethernet only allowed",</w:t>
      </w:r>
      <w:r>
        <w:t xml:space="preserve"> or</w:t>
      </w:r>
      <w:r w:rsidRPr="00886243">
        <w:t xml:space="preserve"> #68 "not supported SSC mode",</w:t>
      </w:r>
      <w:r w:rsidRPr="00105C82">
        <w:t xml:space="preserve"> </w:t>
      </w:r>
      <w:r>
        <w:t xml:space="preserve">to </w:t>
      </w:r>
      <w:r w:rsidRPr="00F62114">
        <w:t xml:space="preserve">request a minimum time interval </w:t>
      </w:r>
      <w:r>
        <w:t xml:space="preserve">before </w:t>
      </w:r>
      <w:r w:rsidRPr="00F62114">
        <w:rPr>
          <w:lang w:eastAsia="ja-JP"/>
        </w:rPr>
        <w:t>procedure retry is allowed.</w:t>
      </w:r>
    </w:p>
    <w:p w14:paraId="6BF28FC9" w14:textId="77777777" w:rsidR="004F0E43" w:rsidRPr="003168A2" w:rsidRDefault="004F0E43" w:rsidP="004F0E43">
      <w:pPr>
        <w:pStyle w:val="Heading4"/>
        <w:rPr>
          <w:lang w:eastAsia="ko-KR"/>
        </w:rPr>
      </w:pPr>
      <w:bookmarkStart w:id="49" w:name="_Toc20233112"/>
      <w:bookmarkStart w:id="50" w:name="_Toc27747232"/>
      <w:bookmarkStart w:id="51" w:name="_Toc36213423"/>
      <w:bookmarkStart w:id="52" w:name="_Toc36657600"/>
      <w:bookmarkStart w:id="53" w:name="_Toc45287273"/>
      <w:bookmarkStart w:id="54" w:name="_Toc51944265"/>
      <w:bookmarkStart w:id="55" w:name="_Toc59214767"/>
      <w:r>
        <w:t>8.3.3.3</w:t>
      </w:r>
      <w:r w:rsidRPr="003168A2">
        <w:rPr>
          <w:rFonts w:hint="eastAsia"/>
        </w:rPr>
        <w:tab/>
      </w:r>
      <w:r>
        <w:t>Allowed SSC mode</w:t>
      </w:r>
      <w:bookmarkEnd w:id="49"/>
      <w:bookmarkEnd w:id="50"/>
      <w:bookmarkEnd w:id="51"/>
      <w:bookmarkEnd w:id="52"/>
      <w:bookmarkEnd w:id="53"/>
      <w:bookmarkEnd w:id="54"/>
      <w:bookmarkEnd w:id="55"/>
    </w:p>
    <w:p w14:paraId="5382FD17" w14:textId="77777777" w:rsidR="004F0E43" w:rsidRPr="00A23127" w:rsidRDefault="004F0E43" w:rsidP="004F0E43">
      <w:r>
        <w:t xml:space="preserve">This IE is included when the network rejects the PDU SESSION ESTABLISHMENT REQUEST with cause #68 </w:t>
      </w:r>
      <w:r w:rsidRPr="00840573">
        <w:t>"</w:t>
      </w:r>
      <w:r>
        <w:t>not supported SSC mode.</w:t>
      </w:r>
    </w:p>
    <w:p w14:paraId="63344AEC" w14:textId="77777777" w:rsidR="004F0E43" w:rsidRPr="003168A2" w:rsidRDefault="004F0E43" w:rsidP="004F0E43">
      <w:pPr>
        <w:pStyle w:val="Heading4"/>
        <w:rPr>
          <w:lang w:eastAsia="ko-KR"/>
        </w:rPr>
      </w:pPr>
      <w:bookmarkStart w:id="56" w:name="_Toc20233113"/>
      <w:bookmarkStart w:id="57" w:name="_Toc27747233"/>
      <w:bookmarkStart w:id="58" w:name="_Toc36213424"/>
      <w:bookmarkStart w:id="59" w:name="_Toc36657601"/>
      <w:bookmarkStart w:id="60" w:name="_Toc45287274"/>
      <w:bookmarkStart w:id="61" w:name="_Toc51944266"/>
      <w:bookmarkStart w:id="62" w:name="_Toc59214768"/>
      <w:r>
        <w:t>8.3.3.4</w:t>
      </w:r>
      <w:r w:rsidRPr="003168A2">
        <w:rPr>
          <w:rFonts w:hint="eastAsia"/>
        </w:rPr>
        <w:tab/>
      </w:r>
      <w:r w:rsidRPr="006A6470">
        <w:t>EAP message</w:t>
      </w:r>
      <w:bookmarkEnd w:id="56"/>
      <w:bookmarkEnd w:id="57"/>
      <w:bookmarkEnd w:id="58"/>
      <w:bookmarkEnd w:id="59"/>
      <w:bookmarkEnd w:id="60"/>
      <w:bookmarkEnd w:id="61"/>
      <w:bookmarkEnd w:id="62"/>
    </w:p>
    <w:p w14:paraId="682B2B54" w14:textId="77777777" w:rsidR="004F0E43" w:rsidRPr="00440029" w:rsidRDefault="004F0E43" w:rsidP="004F0E43">
      <w:r>
        <w:t xml:space="preserve">This IE is included </w:t>
      </w:r>
      <w:r w:rsidRPr="003168A2">
        <w:t xml:space="preserve">when </w:t>
      </w:r>
      <w:r w:rsidRPr="003B63BE">
        <w:rPr>
          <w:rFonts w:eastAsia="MS Mincho"/>
        </w:rPr>
        <w:t xml:space="preserve">the </w:t>
      </w:r>
      <w:r>
        <w:rPr>
          <w:rFonts w:eastAsia="MS Mincho"/>
        </w:rPr>
        <w:t>external DN unsuccessfully performed authentication and authorization of the UE using EAP</w:t>
      </w:r>
      <w:r w:rsidRPr="003168A2">
        <w:t>.</w:t>
      </w:r>
    </w:p>
    <w:p w14:paraId="7D9B6BF8" w14:textId="28D7FA7B" w:rsidR="001A53D5" w:rsidRPr="003168A2" w:rsidRDefault="001A53D5" w:rsidP="001A53D5">
      <w:pPr>
        <w:pStyle w:val="Heading4"/>
        <w:rPr>
          <w:ins w:id="63" w:author="Osama Lotfallah" w:date="2021-02-03T14:38:00Z"/>
          <w:lang w:eastAsia="ko-KR"/>
        </w:rPr>
      </w:pPr>
      <w:bookmarkStart w:id="64" w:name="_Toc20233114"/>
      <w:bookmarkStart w:id="65" w:name="_Toc27747234"/>
      <w:bookmarkStart w:id="66" w:name="_Toc36213425"/>
      <w:bookmarkStart w:id="67" w:name="_Toc36657602"/>
      <w:bookmarkStart w:id="68" w:name="_Toc45287275"/>
      <w:bookmarkStart w:id="69" w:name="_Toc51944267"/>
      <w:bookmarkStart w:id="70" w:name="_Toc59214769"/>
      <w:ins w:id="71" w:author="Osama Lotfallah" w:date="2021-02-03T14:38:00Z">
        <w:r>
          <w:lastRenderedPageBreak/>
          <w:t>8.3.3.</w:t>
        </w:r>
        <w:r w:rsidR="00687AA1">
          <w:t>5</w:t>
        </w:r>
        <w:r w:rsidRPr="003168A2">
          <w:rPr>
            <w:rFonts w:hint="eastAsia"/>
          </w:rPr>
          <w:tab/>
        </w:r>
        <w:r>
          <w:t>5GSM congestion r</w:t>
        </w:r>
        <w:r w:rsidRPr="00646723">
          <w:t>e-attempt indicator</w:t>
        </w:r>
      </w:ins>
    </w:p>
    <w:p w14:paraId="4E8A0EB1" w14:textId="77777777" w:rsidR="001A53D5" w:rsidRDefault="001A53D5" w:rsidP="001A53D5">
      <w:pPr>
        <w:rPr>
          <w:ins w:id="72" w:author="Osama Lotfallah" w:date="2021-02-03T14:38:00Z"/>
          <w:noProof/>
        </w:rPr>
      </w:pPr>
      <w:ins w:id="73" w:author="Osama Lotfallah" w:date="2021-02-03T14:38:00Z">
        <w:r w:rsidRPr="00405573">
          <w:t>The network may include this IE only if it includes the Back-off timer value IE</w:t>
        </w:r>
        <w:r>
          <w:t xml:space="preserve"> and the 5GSM </w:t>
        </w:r>
        <w:proofErr w:type="gramStart"/>
        <w:r>
          <w:t>cause</w:t>
        </w:r>
        <w:proofErr w:type="gramEnd"/>
        <w:r>
          <w:t xml:space="preserve"> value is either </w:t>
        </w:r>
        <w:r w:rsidRPr="00405573">
          <w:t>#67 "insufficient resources for specific slice and DNN"</w:t>
        </w:r>
        <w:r>
          <w:t xml:space="preserve"> or </w:t>
        </w:r>
        <w:r w:rsidRPr="00405573">
          <w:t>#69 "insufficient resources for specific slice".</w:t>
        </w:r>
      </w:ins>
    </w:p>
    <w:p w14:paraId="02DB3939" w14:textId="77777777" w:rsidR="001A53D5" w:rsidRDefault="001A53D5" w:rsidP="004F0E43">
      <w:pPr>
        <w:pStyle w:val="Heading4"/>
        <w:rPr>
          <w:ins w:id="74" w:author="Osama Lotfallah" w:date="2021-02-03T14:38:00Z"/>
        </w:rPr>
      </w:pPr>
    </w:p>
    <w:p w14:paraId="5B2A2F6C" w14:textId="28A107F8" w:rsidR="004F0E43" w:rsidRPr="003168A2" w:rsidRDefault="004F0E43" w:rsidP="004F0E43">
      <w:pPr>
        <w:pStyle w:val="Heading4"/>
        <w:rPr>
          <w:lang w:eastAsia="ko-KR"/>
        </w:rPr>
      </w:pPr>
      <w:r>
        <w:t>8.3.3.</w:t>
      </w:r>
      <w:del w:id="75" w:author="Osama Lotfallah" w:date="2021-02-03T14:38:00Z">
        <w:r w:rsidDel="00687AA1">
          <w:delText>5</w:delText>
        </w:r>
      </w:del>
      <w:ins w:id="76" w:author="Osama Lotfallah" w:date="2021-02-03T14:38:00Z">
        <w:r w:rsidR="00687AA1">
          <w:t>6</w:t>
        </w:r>
      </w:ins>
      <w:r w:rsidRPr="003168A2">
        <w:rPr>
          <w:rFonts w:hint="eastAsia"/>
        </w:rPr>
        <w:tab/>
      </w:r>
      <w:r>
        <w:t>Extended p</w:t>
      </w:r>
      <w:r w:rsidRPr="003168A2">
        <w:t>rotocol configuration options</w:t>
      </w:r>
      <w:bookmarkEnd w:id="64"/>
      <w:bookmarkEnd w:id="65"/>
      <w:bookmarkEnd w:id="66"/>
      <w:bookmarkEnd w:id="67"/>
      <w:bookmarkEnd w:id="68"/>
      <w:bookmarkEnd w:id="69"/>
      <w:bookmarkEnd w:id="70"/>
    </w:p>
    <w:p w14:paraId="7C6A3060" w14:textId="77777777" w:rsidR="004F0E43" w:rsidRDefault="004F0E43" w:rsidP="004F0E43">
      <w:r w:rsidRPr="003168A2">
        <w:t xml:space="preserve">This IE is included in the message when the </w:t>
      </w:r>
      <w:r>
        <w:rPr>
          <w:lang w:eastAsia="ko-KR"/>
        </w:rPr>
        <w:t>network</w:t>
      </w:r>
      <w:r w:rsidRPr="003168A2">
        <w:t xml:space="preserve"> </w:t>
      </w:r>
      <w:r>
        <w:t>needs</w:t>
      </w:r>
      <w:r w:rsidRPr="003168A2">
        <w:t xml:space="preserve"> to transmit (protocol) data (</w:t>
      </w:r>
      <w:proofErr w:type="gramStart"/>
      <w:r w:rsidRPr="003168A2">
        <w:t>e.g.</w:t>
      </w:r>
      <w:proofErr w:type="gramEnd"/>
      <w:r w:rsidRPr="003168A2">
        <w:t xml:space="preserve"> configuration parameters, error codes or messages/events) to the </w:t>
      </w:r>
      <w:r>
        <w:rPr>
          <w:lang w:eastAsia="ko-KR"/>
        </w:rPr>
        <w:t>UE</w:t>
      </w:r>
      <w:r w:rsidRPr="003168A2">
        <w:t>.</w:t>
      </w:r>
    </w:p>
    <w:p w14:paraId="10CED388" w14:textId="17535E12" w:rsidR="004F0E43" w:rsidRPr="003168A2" w:rsidRDefault="004F0E43" w:rsidP="004F0E43">
      <w:pPr>
        <w:pStyle w:val="Heading4"/>
        <w:rPr>
          <w:lang w:eastAsia="ko-KR"/>
        </w:rPr>
      </w:pPr>
      <w:bookmarkStart w:id="77" w:name="_Toc20233115"/>
      <w:bookmarkStart w:id="78" w:name="_Toc27747235"/>
      <w:bookmarkStart w:id="79" w:name="_Toc36213426"/>
      <w:bookmarkStart w:id="80" w:name="_Toc36657603"/>
      <w:bookmarkStart w:id="81" w:name="_Toc45287276"/>
      <w:bookmarkStart w:id="82" w:name="_Toc51944268"/>
      <w:bookmarkStart w:id="83" w:name="_Toc59214770"/>
      <w:r>
        <w:t>8.3.3.</w:t>
      </w:r>
      <w:del w:id="84" w:author="Osama Lotfallah" w:date="2021-02-03T14:38:00Z">
        <w:r w:rsidDel="00687AA1">
          <w:delText>6</w:delText>
        </w:r>
      </w:del>
      <w:ins w:id="85" w:author="Osama Lotfallah" w:date="2021-02-03T14:38:00Z">
        <w:r w:rsidR="00687AA1">
          <w:t>7</w:t>
        </w:r>
      </w:ins>
      <w:r w:rsidRPr="003168A2">
        <w:rPr>
          <w:rFonts w:hint="eastAsia"/>
        </w:rPr>
        <w:tab/>
      </w:r>
      <w:r w:rsidRPr="006F586A">
        <w:t>Re-attempt indicator</w:t>
      </w:r>
      <w:bookmarkEnd w:id="77"/>
      <w:bookmarkEnd w:id="78"/>
      <w:bookmarkEnd w:id="79"/>
      <w:bookmarkEnd w:id="80"/>
      <w:bookmarkEnd w:id="81"/>
      <w:bookmarkEnd w:id="82"/>
      <w:bookmarkEnd w:id="83"/>
    </w:p>
    <w:p w14:paraId="6995B73C" w14:textId="77777777" w:rsidR="004F0E43" w:rsidRPr="003168A2" w:rsidRDefault="004F0E43" w:rsidP="004F0E43">
      <w:pPr>
        <w:rPr>
          <w:lang w:eastAsia="ja-JP"/>
        </w:rPr>
      </w:pPr>
      <w:r w:rsidRPr="00405573">
        <w:t xml:space="preserve">The network may include this IE </w:t>
      </w:r>
      <w:r w:rsidRPr="003F654B">
        <w:rPr>
          <w:lang w:eastAsia="ko-KR"/>
        </w:rPr>
        <w:t>if the network</w:t>
      </w:r>
      <w:r w:rsidRPr="00405573">
        <w:t xml:space="preserve"> includes the Back-off timer value IE</w:t>
      </w:r>
      <w:r>
        <w:t xml:space="preserve"> and the 5GSM </w:t>
      </w:r>
      <w:proofErr w:type="gramStart"/>
      <w:r>
        <w:t>cause</w:t>
      </w:r>
      <w:proofErr w:type="gramEnd"/>
      <w:r>
        <w:t xml:space="preserve"> value is not #26 "insufficient resources",</w:t>
      </w:r>
      <w:r w:rsidRPr="00886243">
        <w:t xml:space="preserve"> #28 "unknown PDU session type", </w:t>
      </w:r>
      <w:r>
        <w:t>#39 "</w:t>
      </w:r>
      <w:r w:rsidRPr="00477EC3">
        <w:t>reactivation requested</w:t>
      </w:r>
      <w:r>
        <w:t>"</w:t>
      </w:r>
      <w:r>
        <w:rPr>
          <w:lang w:eastAsia="zh-CN"/>
        </w:rPr>
        <w:t xml:space="preserve">, </w:t>
      </w:r>
      <w:r w:rsidRPr="00886243">
        <w:t>#46 "out of LADN service area", #</w:t>
      </w:r>
      <w:r w:rsidRPr="00886243">
        <w:rPr>
          <w:lang w:eastAsia="zh-CN"/>
        </w:rPr>
        <w:t>54</w:t>
      </w:r>
      <w:r w:rsidRPr="00886243">
        <w:t xml:space="preserve"> "PDU session does not exist",</w:t>
      </w:r>
      <w:r>
        <w:t xml:space="preserve"> </w:t>
      </w:r>
      <w:r w:rsidRPr="00405573">
        <w:t>#67 "insufficient resources for specific slice and DNN"</w:t>
      </w:r>
      <w:r>
        <w:t>,</w:t>
      </w:r>
      <w:r w:rsidRPr="00886243">
        <w:t xml:space="preserve"> #68 "not supported SSC mode",</w:t>
      </w:r>
      <w:r>
        <w:t xml:space="preserve"> or </w:t>
      </w:r>
      <w:r w:rsidRPr="00405573">
        <w:t>#69 "insufficient resources for specific slice".</w:t>
      </w:r>
    </w:p>
    <w:p w14:paraId="2FA366CB" w14:textId="24173CE5" w:rsidR="004F0E43" w:rsidRPr="003168A2" w:rsidDel="00687AA1" w:rsidRDefault="004F0E43" w:rsidP="004F0E43">
      <w:pPr>
        <w:pStyle w:val="Heading4"/>
        <w:rPr>
          <w:del w:id="86" w:author="Osama Lotfallah" w:date="2021-02-03T14:38:00Z"/>
          <w:lang w:eastAsia="ko-KR"/>
        </w:rPr>
      </w:pPr>
      <w:bookmarkStart w:id="87" w:name="_Toc20233116"/>
      <w:bookmarkStart w:id="88" w:name="_Toc27747236"/>
      <w:bookmarkStart w:id="89" w:name="_Toc36213427"/>
      <w:bookmarkStart w:id="90" w:name="_Toc36657604"/>
      <w:bookmarkStart w:id="91" w:name="_Toc45287277"/>
      <w:bookmarkStart w:id="92" w:name="_Toc51944269"/>
      <w:bookmarkStart w:id="93" w:name="_Toc59214771"/>
      <w:del w:id="94" w:author="Osama Lotfallah" w:date="2021-02-03T14:38:00Z">
        <w:r w:rsidDel="00687AA1">
          <w:delText>8.3.3.7</w:delText>
        </w:r>
        <w:r w:rsidRPr="003168A2" w:rsidDel="00687AA1">
          <w:rPr>
            <w:rFonts w:hint="eastAsia"/>
          </w:rPr>
          <w:tab/>
        </w:r>
        <w:r w:rsidDel="00687AA1">
          <w:delText>5GSM congestion r</w:delText>
        </w:r>
        <w:r w:rsidRPr="00646723" w:rsidDel="00687AA1">
          <w:delText>e-attempt indicator</w:delText>
        </w:r>
        <w:bookmarkEnd w:id="87"/>
        <w:bookmarkEnd w:id="88"/>
        <w:bookmarkEnd w:id="89"/>
        <w:bookmarkEnd w:id="90"/>
        <w:bookmarkEnd w:id="91"/>
        <w:bookmarkEnd w:id="92"/>
        <w:bookmarkEnd w:id="93"/>
      </w:del>
    </w:p>
    <w:p w14:paraId="7BC90D02" w14:textId="03070505" w:rsidR="007A1A76" w:rsidDel="00687AA1" w:rsidRDefault="004F0E43" w:rsidP="004F0E43">
      <w:pPr>
        <w:rPr>
          <w:del w:id="95" w:author="Osama Lotfallah" w:date="2021-02-03T14:38:00Z"/>
          <w:noProof/>
        </w:rPr>
      </w:pPr>
      <w:del w:id="96" w:author="Osama Lotfallah" w:date="2021-02-03T14:38:00Z">
        <w:r w:rsidRPr="00405573" w:rsidDel="00687AA1">
          <w:delText>The network may include this IE only if it includes the Back-off timer value IE</w:delText>
        </w:r>
        <w:r w:rsidDel="00687AA1">
          <w:delText xml:space="preserve"> and the 5GSM cause value is either </w:delText>
        </w:r>
        <w:r w:rsidRPr="00405573" w:rsidDel="00687AA1">
          <w:delText>#67 "insufficient resources for specific slice and DNN"</w:delText>
        </w:r>
        <w:r w:rsidDel="00687AA1">
          <w:delText xml:space="preserve"> or </w:delText>
        </w:r>
        <w:r w:rsidRPr="00405573" w:rsidDel="00687AA1">
          <w:delText>#69 "insufficient resources for specific slice".</w:delText>
        </w:r>
      </w:del>
    </w:p>
    <w:p w14:paraId="6182BA87" w14:textId="77777777" w:rsidR="004F0E43" w:rsidRDefault="004F0E43" w:rsidP="00A63F72">
      <w:pPr>
        <w:jc w:val="center"/>
        <w:rPr>
          <w:noProof/>
          <w:highlight w:val="green"/>
        </w:rPr>
      </w:pPr>
    </w:p>
    <w:p w14:paraId="30C9E0C3" w14:textId="77777777" w:rsidR="007900D0" w:rsidRDefault="007900D0" w:rsidP="007900D0">
      <w:pPr>
        <w:jc w:val="center"/>
        <w:rPr>
          <w:noProof/>
        </w:rPr>
      </w:pPr>
      <w:r w:rsidRPr="00DB12B9">
        <w:rPr>
          <w:noProof/>
          <w:highlight w:val="green"/>
        </w:rPr>
        <w:t>***** Next change *****</w:t>
      </w:r>
    </w:p>
    <w:p w14:paraId="1DFAED93" w14:textId="77777777" w:rsidR="0061019D" w:rsidRPr="00440029" w:rsidRDefault="0061019D" w:rsidP="0061019D">
      <w:pPr>
        <w:pStyle w:val="Heading3"/>
      </w:pPr>
      <w:bookmarkStart w:id="97" w:name="_Toc45287302"/>
      <w:bookmarkStart w:id="98" w:name="_Toc51944294"/>
      <w:bookmarkStart w:id="99" w:name="_Toc59214796"/>
      <w:r>
        <w:t>8.3.8</w:t>
      </w:r>
      <w:r w:rsidRPr="00440029">
        <w:tab/>
        <w:t xml:space="preserve">PDU session </w:t>
      </w:r>
      <w:r>
        <w:t xml:space="preserve">modification </w:t>
      </w:r>
      <w:proofErr w:type="gramStart"/>
      <w:r>
        <w:t>reject</w:t>
      </w:r>
      <w:bookmarkEnd w:id="97"/>
      <w:bookmarkEnd w:id="98"/>
      <w:bookmarkEnd w:id="99"/>
      <w:proofErr w:type="gramEnd"/>
    </w:p>
    <w:p w14:paraId="3E78E719" w14:textId="77777777" w:rsidR="0061019D" w:rsidRPr="00440029" w:rsidRDefault="0061019D" w:rsidP="0061019D">
      <w:pPr>
        <w:pStyle w:val="Heading4"/>
        <w:rPr>
          <w:lang w:eastAsia="ko-KR"/>
        </w:rPr>
      </w:pPr>
      <w:bookmarkStart w:id="100" w:name="_Toc20233140"/>
      <w:bookmarkStart w:id="101" w:name="_Toc27747261"/>
      <w:bookmarkStart w:id="102" w:name="_Toc36213452"/>
      <w:bookmarkStart w:id="103" w:name="_Toc36657629"/>
      <w:bookmarkStart w:id="104" w:name="_Toc45287303"/>
      <w:bookmarkStart w:id="105" w:name="_Toc51944295"/>
      <w:bookmarkStart w:id="106" w:name="_Toc59214797"/>
      <w:r>
        <w:t>8</w:t>
      </w:r>
      <w:r>
        <w:rPr>
          <w:rFonts w:hint="eastAsia"/>
        </w:rPr>
        <w:t>.</w:t>
      </w:r>
      <w:r>
        <w:t>3</w:t>
      </w:r>
      <w:r w:rsidRPr="00440029">
        <w:rPr>
          <w:rFonts w:hint="eastAsia"/>
        </w:rPr>
        <w:t>.</w:t>
      </w:r>
      <w:r>
        <w:t>8</w:t>
      </w:r>
      <w:r w:rsidRPr="00440029">
        <w:rPr>
          <w:rFonts w:hint="eastAsia"/>
          <w:lang w:eastAsia="ko-KR"/>
        </w:rPr>
        <w:t>.1</w:t>
      </w:r>
      <w:r w:rsidRPr="00440029">
        <w:rPr>
          <w:rFonts w:hint="eastAsia"/>
        </w:rPr>
        <w:tab/>
      </w:r>
      <w:r w:rsidRPr="00440029">
        <w:rPr>
          <w:rFonts w:hint="eastAsia"/>
          <w:lang w:eastAsia="ko-KR"/>
        </w:rPr>
        <w:t xml:space="preserve">Message </w:t>
      </w:r>
      <w:r w:rsidRPr="00440029">
        <w:rPr>
          <w:lang w:eastAsia="ko-KR"/>
        </w:rPr>
        <w:t>d</w:t>
      </w:r>
      <w:r w:rsidRPr="00440029">
        <w:rPr>
          <w:rFonts w:hint="eastAsia"/>
          <w:lang w:eastAsia="ko-KR"/>
        </w:rPr>
        <w:t>efinition</w:t>
      </w:r>
      <w:bookmarkEnd w:id="100"/>
      <w:bookmarkEnd w:id="101"/>
      <w:bookmarkEnd w:id="102"/>
      <w:bookmarkEnd w:id="103"/>
      <w:bookmarkEnd w:id="104"/>
      <w:bookmarkEnd w:id="105"/>
      <w:bookmarkEnd w:id="106"/>
    </w:p>
    <w:p w14:paraId="3F468ABD" w14:textId="77777777" w:rsidR="0061019D" w:rsidRPr="00440029" w:rsidRDefault="0061019D" w:rsidP="0061019D">
      <w:r w:rsidRPr="00440029">
        <w:t xml:space="preserve">The PDU SESSION </w:t>
      </w:r>
      <w:r>
        <w:t>MODIFICATION</w:t>
      </w:r>
      <w:r w:rsidRPr="00440029">
        <w:t xml:space="preserve"> </w:t>
      </w:r>
      <w:r>
        <w:t xml:space="preserve">REJECT </w:t>
      </w:r>
      <w:r w:rsidRPr="00440029">
        <w:t xml:space="preserve">message is sent by the </w:t>
      </w:r>
      <w:r>
        <w:t xml:space="preserve">SMF to the UE to indicate rejection of the </w:t>
      </w:r>
      <w:r w:rsidRPr="00440029">
        <w:t xml:space="preserve">PDU SESSION </w:t>
      </w:r>
      <w:r>
        <w:t>MODIFICATION</w:t>
      </w:r>
      <w:r w:rsidRPr="00440029">
        <w:t xml:space="preserve"> </w:t>
      </w:r>
      <w:r>
        <w:t>REQUEST.</w:t>
      </w:r>
      <w:r w:rsidRPr="00F34410">
        <w:t xml:space="preserve"> </w:t>
      </w:r>
      <w:r>
        <w:t>See table 8.3.8.1.1.</w:t>
      </w:r>
    </w:p>
    <w:p w14:paraId="10455AA4" w14:textId="77777777" w:rsidR="0061019D" w:rsidRPr="00440029" w:rsidRDefault="0061019D" w:rsidP="0061019D">
      <w:pPr>
        <w:pStyle w:val="B1"/>
      </w:pPr>
      <w:r w:rsidRPr="00440029">
        <w:t>Message type:</w:t>
      </w:r>
      <w:r w:rsidRPr="00440029">
        <w:tab/>
        <w:t xml:space="preserve">PDU SESSION </w:t>
      </w:r>
      <w:r>
        <w:t>MODIFICATION</w:t>
      </w:r>
      <w:r w:rsidRPr="00440029">
        <w:t xml:space="preserve"> </w:t>
      </w:r>
      <w:r>
        <w:t>REJECT</w:t>
      </w:r>
    </w:p>
    <w:p w14:paraId="4FB30138" w14:textId="77777777" w:rsidR="0061019D" w:rsidRPr="00440029" w:rsidRDefault="0061019D" w:rsidP="0061019D">
      <w:pPr>
        <w:pStyle w:val="B1"/>
      </w:pPr>
      <w:r w:rsidRPr="00440029">
        <w:t>Significance:</w:t>
      </w:r>
      <w:r>
        <w:tab/>
      </w:r>
      <w:r w:rsidRPr="00440029">
        <w:t>dual</w:t>
      </w:r>
    </w:p>
    <w:p w14:paraId="2142B1AA" w14:textId="77777777" w:rsidR="0061019D" w:rsidRDefault="0061019D" w:rsidP="0061019D">
      <w:pPr>
        <w:pStyle w:val="B1"/>
      </w:pPr>
      <w:r w:rsidRPr="00440029">
        <w:t>Direction:</w:t>
      </w:r>
      <w:r>
        <w:tab/>
      </w:r>
      <w:r w:rsidRPr="00440029">
        <w:tab/>
      </w:r>
      <w:r>
        <w:t>network to UE</w:t>
      </w:r>
    </w:p>
    <w:p w14:paraId="16A684F3" w14:textId="77777777" w:rsidR="0061019D" w:rsidRPr="00BB130A" w:rsidRDefault="0061019D" w:rsidP="0061019D">
      <w:pPr>
        <w:pStyle w:val="TH"/>
        <w:rPr>
          <w:lang w:val="fr-FR"/>
        </w:rPr>
      </w:pPr>
      <w:r w:rsidRPr="00BB130A">
        <w:rPr>
          <w:lang w:val="fr-FR"/>
        </w:rPr>
        <w:lastRenderedPageBreak/>
        <w:t>Table 8</w:t>
      </w:r>
      <w:r w:rsidRPr="00BB130A">
        <w:rPr>
          <w:rFonts w:hint="eastAsia"/>
          <w:lang w:val="fr-FR"/>
        </w:rPr>
        <w:t>.</w:t>
      </w:r>
      <w:r w:rsidRPr="00BB130A">
        <w:rPr>
          <w:lang w:val="fr-FR"/>
        </w:rPr>
        <w:t>3</w:t>
      </w:r>
      <w:r w:rsidRPr="00BB130A">
        <w:rPr>
          <w:rFonts w:hint="eastAsia"/>
          <w:lang w:val="fr-FR"/>
        </w:rPr>
        <w:t>.</w:t>
      </w:r>
      <w:r>
        <w:rPr>
          <w:lang w:val="fr-FR"/>
        </w:rPr>
        <w:t>8</w:t>
      </w:r>
      <w:r w:rsidRPr="00BB130A">
        <w:rPr>
          <w:rFonts w:hint="eastAsia"/>
          <w:lang w:val="fr-FR" w:eastAsia="ko-KR"/>
        </w:rPr>
        <w:t>.1</w:t>
      </w:r>
      <w:r w:rsidRPr="00BB130A">
        <w:rPr>
          <w:lang w:val="fr-FR"/>
        </w:rPr>
        <w:t>.</w:t>
      </w:r>
      <w:r w:rsidRPr="00BB130A">
        <w:rPr>
          <w:lang w:val="fr-FR" w:eastAsia="ko-KR"/>
        </w:rPr>
        <w:t>1</w:t>
      </w:r>
      <w:r w:rsidRPr="00BB130A">
        <w:rPr>
          <w:lang w:val="fr-FR"/>
        </w:rPr>
        <w:t>: PDU SESSION MODIFICATION REJECT message content</w:t>
      </w:r>
    </w:p>
    <w:tbl>
      <w:tblPr>
        <w:tblW w:w="9360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8"/>
        <w:gridCol w:w="2837"/>
        <w:gridCol w:w="3120"/>
        <w:gridCol w:w="1134"/>
        <w:gridCol w:w="851"/>
        <w:gridCol w:w="850"/>
      </w:tblGrid>
      <w:tr w:rsidR="0061019D" w:rsidRPr="005F7EB0" w14:paraId="405EA089" w14:textId="77777777" w:rsidTr="005A279A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D472EFB" w14:textId="77777777" w:rsidR="0061019D" w:rsidRPr="005F7EB0" w:rsidRDefault="0061019D" w:rsidP="005A279A">
            <w:pPr>
              <w:pStyle w:val="TAH"/>
            </w:pPr>
            <w:r w:rsidRPr="005F7EB0"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EE1F858" w14:textId="77777777" w:rsidR="0061019D" w:rsidRPr="005F7EB0" w:rsidRDefault="0061019D" w:rsidP="005A279A">
            <w:pPr>
              <w:pStyle w:val="TAH"/>
            </w:pPr>
            <w:r w:rsidRPr="005F7EB0"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014BC5" w14:textId="77777777" w:rsidR="0061019D" w:rsidRPr="005F7EB0" w:rsidRDefault="0061019D" w:rsidP="005A279A">
            <w:pPr>
              <w:pStyle w:val="TAH"/>
            </w:pPr>
            <w:r w:rsidRPr="005F7EB0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2C48B86" w14:textId="77777777" w:rsidR="0061019D" w:rsidRPr="005F7EB0" w:rsidRDefault="0061019D" w:rsidP="005A279A">
            <w:pPr>
              <w:pStyle w:val="TAH"/>
            </w:pPr>
            <w:r w:rsidRPr="005F7EB0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9296E0B" w14:textId="77777777" w:rsidR="0061019D" w:rsidRPr="005F7EB0" w:rsidRDefault="0061019D" w:rsidP="005A279A">
            <w:pPr>
              <w:pStyle w:val="TAH"/>
            </w:pPr>
            <w:r w:rsidRPr="005F7EB0">
              <w:t>Format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56F7816" w14:textId="77777777" w:rsidR="0061019D" w:rsidRPr="005F7EB0" w:rsidRDefault="0061019D" w:rsidP="005A279A">
            <w:pPr>
              <w:pStyle w:val="TAH"/>
            </w:pPr>
            <w:r w:rsidRPr="005F7EB0">
              <w:t>Length</w:t>
            </w:r>
          </w:p>
        </w:tc>
      </w:tr>
      <w:tr w:rsidR="0061019D" w:rsidRPr="005F7EB0" w14:paraId="6DF5E46E" w14:textId="77777777" w:rsidTr="005A279A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41789F" w14:textId="77777777" w:rsidR="0061019D" w:rsidRPr="000D0840" w:rsidRDefault="0061019D" w:rsidP="005A279A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FBD1EDD" w14:textId="77777777" w:rsidR="0061019D" w:rsidRPr="000D0840" w:rsidRDefault="0061019D" w:rsidP="005A279A">
            <w:pPr>
              <w:pStyle w:val="TAL"/>
            </w:pPr>
            <w:r w:rsidRPr="000D0840">
              <w:t>Extended protocol discriminator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555D97C" w14:textId="77777777" w:rsidR="0061019D" w:rsidRPr="000D0840" w:rsidRDefault="0061019D" w:rsidP="005A279A">
            <w:pPr>
              <w:pStyle w:val="TAL"/>
            </w:pPr>
            <w:r w:rsidRPr="000D0840">
              <w:t>Extended protocol discriminator</w:t>
            </w:r>
          </w:p>
          <w:p w14:paraId="49850B51" w14:textId="77777777" w:rsidR="0061019D" w:rsidRPr="000D0840" w:rsidRDefault="0061019D" w:rsidP="005A279A">
            <w:pPr>
              <w:pStyle w:val="TAL"/>
            </w:pPr>
            <w:r w:rsidRPr="000D0840">
              <w:t>9.2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00FEEC8" w14:textId="77777777" w:rsidR="0061019D" w:rsidRPr="005F7EB0" w:rsidRDefault="0061019D" w:rsidP="005A279A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E4825A7" w14:textId="77777777" w:rsidR="0061019D" w:rsidRPr="005F7EB0" w:rsidRDefault="0061019D" w:rsidP="005A279A">
            <w:pPr>
              <w:pStyle w:val="TAC"/>
            </w:pPr>
            <w:r w:rsidRPr="005F7EB0"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0D95DF2" w14:textId="77777777" w:rsidR="0061019D" w:rsidRPr="005F7EB0" w:rsidRDefault="0061019D" w:rsidP="005A279A">
            <w:pPr>
              <w:pStyle w:val="TAC"/>
            </w:pPr>
            <w:r w:rsidRPr="005F7EB0">
              <w:t>1</w:t>
            </w:r>
          </w:p>
        </w:tc>
      </w:tr>
      <w:tr w:rsidR="0061019D" w:rsidRPr="005F7EB0" w14:paraId="339DF86E" w14:textId="77777777" w:rsidTr="005A279A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492FCC" w14:textId="77777777" w:rsidR="0061019D" w:rsidRPr="000D0840" w:rsidRDefault="0061019D" w:rsidP="005A279A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BB64DF" w14:textId="77777777" w:rsidR="0061019D" w:rsidRPr="000D0840" w:rsidRDefault="0061019D" w:rsidP="005A279A">
            <w:pPr>
              <w:pStyle w:val="TAL"/>
            </w:pPr>
            <w:r w:rsidRPr="000D0840">
              <w:t>PDU session ID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19AEF4" w14:textId="77777777" w:rsidR="0061019D" w:rsidRPr="000D0840" w:rsidRDefault="0061019D" w:rsidP="005A279A">
            <w:pPr>
              <w:pStyle w:val="TAL"/>
            </w:pPr>
            <w:r w:rsidRPr="000D0840">
              <w:t>PDU session identity</w:t>
            </w:r>
          </w:p>
          <w:p w14:paraId="4759AEB7" w14:textId="77777777" w:rsidR="0061019D" w:rsidRPr="000D0840" w:rsidRDefault="0061019D" w:rsidP="005A279A">
            <w:pPr>
              <w:pStyle w:val="TAL"/>
            </w:pPr>
            <w:r w:rsidRPr="000D0840">
              <w:t>9.4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9087DB" w14:textId="77777777" w:rsidR="0061019D" w:rsidRPr="005F7EB0" w:rsidRDefault="0061019D" w:rsidP="005A279A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B8D38D" w14:textId="77777777" w:rsidR="0061019D" w:rsidRPr="005F7EB0" w:rsidRDefault="0061019D" w:rsidP="005A279A">
            <w:pPr>
              <w:pStyle w:val="TAC"/>
            </w:pPr>
            <w:r w:rsidRPr="005F7EB0"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98666C" w14:textId="77777777" w:rsidR="0061019D" w:rsidRPr="005F7EB0" w:rsidRDefault="0061019D" w:rsidP="005A279A">
            <w:pPr>
              <w:pStyle w:val="TAC"/>
            </w:pPr>
            <w:r w:rsidRPr="005F7EB0">
              <w:t>1</w:t>
            </w:r>
          </w:p>
        </w:tc>
      </w:tr>
      <w:tr w:rsidR="0061019D" w:rsidRPr="005F7EB0" w14:paraId="1BBA0DFA" w14:textId="77777777" w:rsidTr="005A279A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507179" w14:textId="77777777" w:rsidR="0061019D" w:rsidRPr="000D0840" w:rsidRDefault="0061019D" w:rsidP="005A279A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F1DFCCE" w14:textId="77777777" w:rsidR="0061019D" w:rsidRPr="000D0840" w:rsidRDefault="0061019D" w:rsidP="005A279A">
            <w:pPr>
              <w:pStyle w:val="TAL"/>
            </w:pPr>
            <w:r w:rsidRPr="000D0840">
              <w:t>PTI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C786079" w14:textId="77777777" w:rsidR="0061019D" w:rsidRPr="000D0840" w:rsidRDefault="0061019D" w:rsidP="005A279A">
            <w:pPr>
              <w:pStyle w:val="TAL"/>
            </w:pPr>
            <w:r w:rsidRPr="000D0840">
              <w:t>Procedure transaction identity</w:t>
            </w:r>
          </w:p>
          <w:p w14:paraId="7119E2B0" w14:textId="77777777" w:rsidR="0061019D" w:rsidRPr="000D0840" w:rsidRDefault="0061019D" w:rsidP="005A279A">
            <w:pPr>
              <w:pStyle w:val="TAL"/>
            </w:pPr>
            <w:r w:rsidRPr="000D0840">
              <w:t>9.6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91A66E3" w14:textId="77777777" w:rsidR="0061019D" w:rsidRPr="005F7EB0" w:rsidRDefault="0061019D" w:rsidP="005A279A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4E9CA23" w14:textId="77777777" w:rsidR="0061019D" w:rsidRPr="005F7EB0" w:rsidRDefault="0061019D" w:rsidP="005A279A">
            <w:pPr>
              <w:pStyle w:val="TAC"/>
            </w:pPr>
            <w:r w:rsidRPr="005F7EB0"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7FC78FB" w14:textId="77777777" w:rsidR="0061019D" w:rsidRPr="005F7EB0" w:rsidRDefault="0061019D" w:rsidP="005A279A">
            <w:pPr>
              <w:pStyle w:val="TAC"/>
            </w:pPr>
            <w:r w:rsidRPr="005F7EB0">
              <w:t>1</w:t>
            </w:r>
          </w:p>
        </w:tc>
      </w:tr>
      <w:tr w:rsidR="0061019D" w:rsidRPr="005F7EB0" w14:paraId="78BF95E5" w14:textId="77777777" w:rsidTr="005A279A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B6ECA9" w14:textId="77777777" w:rsidR="0061019D" w:rsidRPr="000D0840" w:rsidRDefault="0061019D" w:rsidP="005A279A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3A1FC1E" w14:textId="77777777" w:rsidR="0061019D" w:rsidRPr="004C33A6" w:rsidRDefault="0061019D" w:rsidP="005A279A">
            <w:pPr>
              <w:pStyle w:val="TAL"/>
              <w:rPr>
                <w:lang w:val="fr-FR"/>
              </w:rPr>
            </w:pPr>
            <w:r w:rsidRPr="004C33A6">
              <w:rPr>
                <w:lang w:val="fr-FR"/>
              </w:rPr>
              <w:t xml:space="preserve">PDU SESSION MODIFICATION REJECT message </w:t>
            </w:r>
            <w:proofErr w:type="spellStart"/>
            <w:r w:rsidRPr="004C33A6">
              <w:rPr>
                <w:lang w:val="fr-FR"/>
              </w:rPr>
              <w:t>identity</w:t>
            </w:r>
            <w:proofErr w:type="spellEnd"/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851D3E1" w14:textId="77777777" w:rsidR="0061019D" w:rsidRPr="000D0840" w:rsidRDefault="0061019D" w:rsidP="005A279A">
            <w:pPr>
              <w:pStyle w:val="TAL"/>
            </w:pPr>
            <w:r w:rsidRPr="000D0840">
              <w:t>Message type</w:t>
            </w:r>
          </w:p>
          <w:p w14:paraId="363A356E" w14:textId="77777777" w:rsidR="0061019D" w:rsidRPr="000D0840" w:rsidRDefault="0061019D" w:rsidP="005A279A">
            <w:pPr>
              <w:pStyle w:val="TAL"/>
            </w:pPr>
            <w:r w:rsidRPr="000D0840">
              <w:t>9.7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2209CDE" w14:textId="77777777" w:rsidR="0061019D" w:rsidRPr="005F7EB0" w:rsidRDefault="0061019D" w:rsidP="005A279A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82EDDAB" w14:textId="77777777" w:rsidR="0061019D" w:rsidRPr="005F7EB0" w:rsidRDefault="0061019D" w:rsidP="005A279A">
            <w:pPr>
              <w:pStyle w:val="TAC"/>
            </w:pPr>
            <w:r w:rsidRPr="005F7EB0"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8FACE0C" w14:textId="77777777" w:rsidR="0061019D" w:rsidRPr="005F7EB0" w:rsidRDefault="0061019D" w:rsidP="005A279A">
            <w:pPr>
              <w:pStyle w:val="TAC"/>
            </w:pPr>
            <w:r w:rsidRPr="005F7EB0">
              <w:t>1</w:t>
            </w:r>
          </w:p>
        </w:tc>
      </w:tr>
      <w:tr w:rsidR="0061019D" w:rsidRPr="005F7EB0" w14:paraId="5B1D4766" w14:textId="77777777" w:rsidTr="005A279A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E675D7" w14:textId="77777777" w:rsidR="0061019D" w:rsidRPr="000D0840" w:rsidRDefault="0061019D" w:rsidP="005A279A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43987D" w14:textId="77777777" w:rsidR="0061019D" w:rsidRPr="000D0840" w:rsidRDefault="0061019D" w:rsidP="005A279A">
            <w:pPr>
              <w:pStyle w:val="TAL"/>
            </w:pPr>
            <w:r w:rsidRPr="000D0840">
              <w:t>5GSM cause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3DD603" w14:textId="77777777" w:rsidR="0061019D" w:rsidRPr="000D0840" w:rsidRDefault="0061019D" w:rsidP="005A279A">
            <w:pPr>
              <w:pStyle w:val="TAL"/>
            </w:pPr>
            <w:r w:rsidRPr="000D0840">
              <w:t>5GSM cause</w:t>
            </w:r>
          </w:p>
          <w:p w14:paraId="774832CA" w14:textId="77777777" w:rsidR="0061019D" w:rsidRPr="000D0840" w:rsidRDefault="0061019D" w:rsidP="005A279A">
            <w:pPr>
              <w:pStyle w:val="TAL"/>
            </w:pPr>
            <w:r w:rsidRPr="000D0840">
              <w:t>9.11.4.2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D15968" w14:textId="77777777" w:rsidR="0061019D" w:rsidRPr="005F7EB0" w:rsidRDefault="0061019D" w:rsidP="005A279A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5FC585" w14:textId="77777777" w:rsidR="0061019D" w:rsidRPr="005F7EB0" w:rsidRDefault="0061019D" w:rsidP="005A279A">
            <w:pPr>
              <w:pStyle w:val="TAC"/>
            </w:pPr>
            <w:r w:rsidRPr="005F7EB0"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2957E1" w14:textId="77777777" w:rsidR="0061019D" w:rsidRPr="005F7EB0" w:rsidRDefault="0061019D" w:rsidP="005A279A">
            <w:pPr>
              <w:pStyle w:val="TAC"/>
            </w:pPr>
            <w:r w:rsidRPr="005F7EB0">
              <w:t>1</w:t>
            </w:r>
          </w:p>
        </w:tc>
      </w:tr>
      <w:tr w:rsidR="0061019D" w:rsidRPr="005F7EB0" w14:paraId="565E0946" w14:textId="77777777" w:rsidTr="005A279A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490D24" w14:textId="77777777" w:rsidR="0061019D" w:rsidRPr="000D0840" w:rsidRDefault="0061019D" w:rsidP="005A279A">
            <w:pPr>
              <w:pStyle w:val="TAL"/>
            </w:pPr>
            <w:r w:rsidRPr="000D0840">
              <w:t>37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89E5EF" w14:textId="77777777" w:rsidR="0061019D" w:rsidRPr="000D0840" w:rsidRDefault="0061019D" w:rsidP="005A279A">
            <w:pPr>
              <w:pStyle w:val="TAL"/>
            </w:pPr>
            <w:r w:rsidRPr="000D0840">
              <w:t>Back-off timer value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46E315" w14:textId="77777777" w:rsidR="0061019D" w:rsidRPr="000D0840" w:rsidRDefault="0061019D" w:rsidP="005A279A">
            <w:pPr>
              <w:pStyle w:val="TAL"/>
            </w:pPr>
            <w:r w:rsidRPr="000D0840">
              <w:t>GPRS timer 3</w:t>
            </w:r>
          </w:p>
          <w:p w14:paraId="41826DA0" w14:textId="77777777" w:rsidR="0061019D" w:rsidRPr="000D0840" w:rsidRDefault="0061019D" w:rsidP="005A279A">
            <w:pPr>
              <w:pStyle w:val="TAL"/>
            </w:pPr>
            <w:r w:rsidRPr="000D0840">
              <w:t>9.11.2.5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B47A87" w14:textId="77777777" w:rsidR="0061019D" w:rsidRPr="005F7EB0" w:rsidRDefault="0061019D" w:rsidP="005A279A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CD59FE" w14:textId="77777777" w:rsidR="0061019D" w:rsidRPr="005F7EB0" w:rsidRDefault="0061019D" w:rsidP="005A279A">
            <w:pPr>
              <w:pStyle w:val="TAC"/>
            </w:pPr>
            <w:r w:rsidRPr="005F7EB0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025404" w14:textId="77777777" w:rsidR="0061019D" w:rsidRPr="005F7EB0" w:rsidRDefault="0061019D" w:rsidP="005A279A">
            <w:pPr>
              <w:pStyle w:val="TAC"/>
            </w:pPr>
            <w:r w:rsidRPr="005F7EB0">
              <w:t>3</w:t>
            </w:r>
          </w:p>
        </w:tc>
      </w:tr>
      <w:tr w:rsidR="005145F7" w:rsidRPr="005F7EB0" w14:paraId="7BBEA786" w14:textId="77777777" w:rsidTr="005A279A">
        <w:trPr>
          <w:cantSplit/>
          <w:jc w:val="center"/>
          <w:ins w:id="107" w:author="Osama Lotfallah" w:date="2021-02-03T14:40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BFDE19" w14:textId="3F594783" w:rsidR="005145F7" w:rsidRPr="000D0840" w:rsidRDefault="005145F7" w:rsidP="005145F7">
            <w:pPr>
              <w:pStyle w:val="TAL"/>
              <w:rPr>
                <w:ins w:id="108" w:author="Osama Lotfallah" w:date="2021-02-03T14:40:00Z"/>
              </w:rPr>
            </w:pPr>
            <w:ins w:id="109" w:author="Osama Lotfallah" w:date="2021-02-03T14:40:00Z">
              <w:r>
                <w:t>61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B85E8B" w14:textId="5F193D70" w:rsidR="005145F7" w:rsidRPr="000D0840" w:rsidRDefault="005145F7" w:rsidP="005145F7">
            <w:pPr>
              <w:pStyle w:val="TAL"/>
              <w:rPr>
                <w:ins w:id="110" w:author="Osama Lotfallah" w:date="2021-02-03T14:40:00Z"/>
              </w:rPr>
            </w:pPr>
            <w:ins w:id="111" w:author="Osama Lotfallah" w:date="2021-02-03T14:40:00Z">
              <w:r>
                <w:t>5GSM congestion r</w:t>
              </w:r>
              <w:r w:rsidRPr="00405573">
                <w:t>e-attempt indicator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56CB26" w14:textId="77777777" w:rsidR="005145F7" w:rsidRPr="00405573" w:rsidRDefault="005145F7" w:rsidP="005145F7">
            <w:pPr>
              <w:pStyle w:val="TAL"/>
              <w:rPr>
                <w:ins w:id="112" w:author="Osama Lotfallah" w:date="2021-02-03T14:40:00Z"/>
              </w:rPr>
            </w:pPr>
            <w:ins w:id="113" w:author="Osama Lotfallah" w:date="2021-02-03T14:40:00Z">
              <w:r>
                <w:t>5GSM congestion r</w:t>
              </w:r>
              <w:r w:rsidRPr="00405573">
                <w:t>e-attempt indicator</w:t>
              </w:r>
            </w:ins>
          </w:p>
          <w:p w14:paraId="720FBEE7" w14:textId="2ABC6C5D" w:rsidR="005145F7" w:rsidRPr="000D0840" w:rsidRDefault="005145F7" w:rsidP="005145F7">
            <w:pPr>
              <w:pStyle w:val="TAL"/>
              <w:rPr>
                <w:ins w:id="114" w:author="Osama Lotfallah" w:date="2021-02-03T14:40:00Z"/>
              </w:rPr>
            </w:pPr>
            <w:ins w:id="115" w:author="Osama Lotfallah" w:date="2021-02-03T14:40:00Z">
              <w:r>
                <w:t>9.11.4.21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1B9DE6" w14:textId="1995F36B" w:rsidR="005145F7" w:rsidRPr="005F7EB0" w:rsidRDefault="005145F7" w:rsidP="005145F7">
            <w:pPr>
              <w:pStyle w:val="TAC"/>
              <w:rPr>
                <w:ins w:id="116" w:author="Osama Lotfallah" w:date="2021-02-03T14:40:00Z"/>
              </w:rPr>
            </w:pPr>
            <w:ins w:id="117" w:author="Osama Lotfallah" w:date="2021-02-03T14:40:00Z">
              <w:r w:rsidRPr="00405573"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8575AA" w14:textId="28A81C3A" w:rsidR="005145F7" w:rsidRPr="005F7EB0" w:rsidRDefault="005145F7" w:rsidP="005145F7">
            <w:pPr>
              <w:pStyle w:val="TAC"/>
              <w:rPr>
                <w:ins w:id="118" w:author="Osama Lotfallah" w:date="2021-02-03T14:40:00Z"/>
              </w:rPr>
            </w:pPr>
            <w:ins w:id="119" w:author="Osama Lotfallah" w:date="2021-02-03T14:40:00Z">
              <w:r w:rsidRPr="00405573">
                <w:t>TLV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FFF74A" w14:textId="544F9411" w:rsidR="005145F7" w:rsidRPr="005F7EB0" w:rsidRDefault="005145F7" w:rsidP="005145F7">
            <w:pPr>
              <w:pStyle w:val="TAC"/>
              <w:rPr>
                <w:ins w:id="120" w:author="Osama Lotfallah" w:date="2021-02-03T14:40:00Z"/>
              </w:rPr>
            </w:pPr>
            <w:ins w:id="121" w:author="Osama Lotfallah" w:date="2021-02-03T14:40:00Z">
              <w:r w:rsidRPr="00405573">
                <w:t>3</w:t>
              </w:r>
            </w:ins>
          </w:p>
        </w:tc>
      </w:tr>
      <w:tr w:rsidR="005145F7" w:rsidRPr="005F7EB0" w14:paraId="355B44FB" w14:textId="77777777" w:rsidTr="005A279A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96AAE1" w14:textId="77777777" w:rsidR="005145F7" w:rsidRPr="000D0840" w:rsidRDefault="005145F7" w:rsidP="005145F7">
            <w:pPr>
              <w:pStyle w:val="TAL"/>
            </w:pPr>
            <w:r w:rsidRPr="000D0840">
              <w:t>7B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265B85" w14:textId="77777777" w:rsidR="005145F7" w:rsidRPr="000D0840" w:rsidRDefault="005145F7" w:rsidP="005145F7">
            <w:pPr>
              <w:pStyle w:val="TAL"/>
            </w:pPr>
            <w:r w:rsidRPr="000D0840">
              <w:t>Extended protocol configuration options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91D8CD" w14:textId="77777777" w:rsidR="005145F7" w:rsidRPr="000D0840" w:rsidRDefault="005145F7" w:rsidP="005145F7">
            <w:pPr>
              <w:pStyle w:val="TAL"/>
            </w:pPr>
            <w:r w:rsidRPr="000D0840">
              <w:t>Extended protocol configuration options</w:t>
            </w:r>
          </w:p>
          <w:p w14:paraId="3F37285C" w14:textId="77777777" w:rsidR="005145F7" w:rsidRPr="000D0840" w:rsidRDefault="005145F7" w:rsidP="005145F7">
            <w:pPr>
              <w:pStyle w:val="TAL"/>
            </w:pPr>
            <w:r w:rsidRPr="000D0840">
              <w:t>9.11.4.</w:t>
            </w:r>
            <w:r>
              <w:t>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141CE0" w14:textId="77777777" w:rsidR="005145F7" w:rsidRPr="005F7EB0" w:rsidRDefault="005145F7" w:rsidP="005145F7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A493D8" w14:textId="77777777" w:rsidR="005145F7" w:rsidRPr="005F7EB0" w:rsidRDefault="005145F7" w:rsidP="005145F7">
            <w:pPr>
              <w:pStyle w:val="TAC"/>
            </w:pPr>
            <w:r w:rsidRPr="005F7EB0">
              <w:t>TLV-E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C89078" w14:textId="77777777" w:rsidR="005145F7" w:rsidRPr="005F7EB0" w:rsidRDefault="005145F7" w:rsidP="005145F7">
            <w:pPr>
              <w:pStyle w:val="TAC"/>
            </w:pPr>
            <w:r w:rsidRPr="005F7EB0">
              <w:t>4-65538</w:t>
            </w:r>
          </w:p>
        </w:tc>
      </w:tr>
      <w:tr w:rsidR="005145F7" w:rsidRPr="005F7EB0" w14:paraId="6FF0B77C" w14:textId="77777777" w:rsidTr="005A279A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720E8E" w14:textId="77777777" w:rsidR="005145F7" w:rsidRPr="000D0840" w:rsidRDefault="005145F7" w:rsidP="005145F7">
            <w:pPr>
              <w:pStyle w:val="TAL"/>
            </w:pPr>
            <w:r>
              <w:t>1D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A507FE" w14:textId="77777777" w:rsidR="005145F7" w:rsidRPr="000D0840" w:rsidRDefault="005145F7" w:rsidP="005145F7">
            <w:pPr>
              <w:pStyle w:val="TAL"/>
            </w:pPr>
            <w:r w:rsidRPr="00405573">
              <w:t>Re-attempt indicator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309423" w14:textId="77777777" w:rsidR="005145F7" w:rsidRPr="00405573" w:rsidRDefault="005145F7" w:rsidP="005145F7">
            <w:pPr>
              <w:pStyle w:val="TAL"/>
            </w:pPr>
            <w:r w:rsidRPr="00405573">
              <w:t>Re-attempt indicator</w:t>
            </w:r>
          </w:p>
          <w:p w14:paraId="0FAFB5BF" w14:textId="77777777" w:rsidR="005145F7" w:rsidRPr="000D0840" w:rsidRDefault="005145F7" w:rsidP="005145F7">
            <w:pPr>
              <w:pStyle w:val="TAL"/>
            </w:pPr>
            <w:r>
              <w:t>9.11.4.17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DC083F" w14:textId="77777777" w:rsidR="005145F7" w:rsidRPr="005F7EB0" w:rsidRDefault="005145F7" w:rsidP="005145F7">
            <w:pPr>
              <w:pStyle w:val="TAC"/>
            </w:pPr>
            <w:r w:rsidRPr="00405573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354B01" w14:textId="77777777" w:rsidR="005145F7" w:rsidRPr="005F7EB0" w:rsidRDefault="005145F7" w:rsidP="005145F7">
            <w:pPr>
              <w:pStyle w:val="TAC"/>
            </w:pPr>
            <w:r w:rsidRPr="00405573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8B3157" w14:textId="77777777" w:rsidR="005145F7" w:rsidRPr="005F7EB0" w:rsidRDefault="005145F7" w:rsidP="005145F7">
            <w:pPr>
              <w:pStyle w:val="TAC"/>
            </w:pPr>
            <w:r w:rsidRPr="00405573">
              <w:t>3</w:t>
            </w:r>
          </w:p>
        </w:tc>
      </w:tr>
      <w:tr w:rsidR="005145F7" w:rsidRPr="00405573" w:rsidDel="005145F7" w14:paraId="77290492" w14:textId="2CB4C38A" w:rsidTr="005A279A">
        <w:trPr>
          <w:cantSplit/>
          <w:jc w:val="center"/>
          <w:del w:id="122" w:author="Osama Lotfallah" w:date="2021-02-03T14:40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BC0AEF" w14:textId="73FAE31F" w:rsidR="005145F7" w:rsidDel="005145F7" w:rsidRDefault="005145F7" w:rsidP="005145F7">
            <w:pPr>
              <w:pStyle w:val="TAL"/>
              <w:rPr>
                <w:del w:id="123" w:author="Osama Lotfallah" w:date="2021-02-03T14:40:00Z"/>
              </w:rPr>
            </w:pPr>
            <w:del w:id="124" w:author="Osama Lotfallah" w:date="2021-02-03T14:40:00Z">
              <w:r w:rsidDel="005145F7">
                <w:delText>61</w:delText>
              </w:r>
            </w:del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FC221B" w14:textId="630479C5" w:rsidR="005145F7" w:rsidRPr="00405573" w:rsidDel="005145F7" w:rsidRDefault="005145F7" w:rsidP="005145F7">
            <w:pPr>
              <w:pStyle w:val="TAL"/>
              <w:rPr>
                <w:del w:id="125" w:author="Osama Lotfallah" w:date="2021-02-03T14:40:00Z"/>
              </w:rPr>
            </w:pPr>
            <w:del w:id="126" w:author="Osama Lotfallah" w:date="2021-02-03T14:40:00Z">
              <w:r w:rsidDel="005145F7">
                <w:delText>5GSM congestion r</w:delText>
              </w:r>
              <w:r w:rsidRPr="00405573" w:rsidDel="005145F7">
                <w:delText>e-attempt indicator</w:delText>
              </w:r>
            </w:del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B530E4" w14:textId="196129B4" w:rsidR="005145F7" w:rsidRPr="00405573" w:rsidDel="005145F7" w:rsidRDefault="005145F7" w:rsidP="005145F7">
            <w:pPr>
              <w:pStyle w:val="TAL"/>
              <w:rPr>
                <w:del w:id="127" w:author="Osama Lotfallah" w:date="2021-02-03T14:40:00Z"/>
              </w:rPr>
            </w:pPr>
            <w:del w:id="128" w:author="Osama Lotfallah" w:date="2021-02-03T14:40:00Z">
              <w:r w:rsidDel="005145F7">
                <w:delText>5GSM congestion r</w:delText>
              </w:r>
              <w:r w:rsidRPr="00405573" w:rsidDel="005145F7">
                <w:delText>e-attempt indicator</w:delText>
              </w:r>
            </w:del>
          </w:p>
          <w:p w14:paraId="412159EB" w14:textId="5D58AFDE" w:rsidR="005145F7" w:rsidRPr="00405573" w:rsidDel="005145F7" w:rsidRDefault="005145F7" w:rsidP="005145F7">
            <w:pPr>
              <w:pStyle w:val="TAL"/>
              <w:rPr>
                <w:del w:id="129" w:author="Osama Lotfallah" w:date="2021-02-03T14:40:00Z"/>
              </w:rPr>
            </w:pPr>
            <w:del w:id="130" w:author="Osama Lotfallah" w:date="2021-02-03T14:40:00Z">
              <w:r w:rsidDel="005145F7">
                <w:delText>9.11.4.21</w:delText>
              </w:r>
            </w:del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8363F7" w14:textId="2E5FAEB7" w:rsidR="005145F7" w:rsidRPr="00405573" w:rsidDel="005145F7" w:rsidRDefault="005145F7" w:rsidP="005145F7">
            <w:pPr>
              <w:pStyle w:val="TAC"/>
              <w:rPr>
                <w:del w:id="131" w:author="Osama Lotfallah" w:date="2021-02-03T14:40:00Z"/>
              </w:rPr>
            </w:pPr>
            <w:del w:id="132" w:author="Osama Lotfallah" w:date="2021-02-03T14:40:00Z">
              <w:r w:rsidRPr="00405573" w:rsidDel="005145F7">
                <w:delText>O</w:delText>
              </w:r>
            </w:del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9EBB2B" w14:textId="27BE7EDE" w:rsidR="005145F7" w:rsidRPr="00405573" w:rsidDel="005145F7" w:rsidRDefault="005145F7" w:rsidP="005145F7">
            <w:pPr>
              <w:pStyle w:val="TAC"/>
              <w:rPr>
                <w:del w:id="133" w:author="Osama Lotfallah" w:date="2021-02-03T14:40:00Z"/>
              </w:rPr>
            </w:pPr>
            <w:del w:id="134" w:author="Osama Lotfallah" w:date="2021-02-03T14:40:00Z">
              <w:r w:rsidRPr="00405573" w:rsidDel="005145F7">
                <w:delText>TLV</w:delText>
              </w:r>
            </w:del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7F428D" w14:textId="5215E310" w:rsidR="005145F7" w:rsidRPr="00405573" w:rsidDel="005145F7" w:rsidRDefault="005145F7" w:rsidP="005145F7">
            <w:pPr>
              <w:pStyle w:val="TAC"/>
              <w:rPr>
                <w:del w:id="135" w:author="Osama Lotfallah" w:date="2021-02-03T14:40:00Z"/>
              </w:rPr>
            </w:pPr>
            <w:del w:id="136" w:author="Osama Lotfallah" w:date="2021-02-03T14:40:00Z">
              <w:r w:rsidRPr="00405573" w:rsidDel="005145F7">
                <w:delText>3</w:delText>
              </w:r>
            </w:del>
          </w:p>
        </w:tc>
      </w:tr>
    </w:tbl>
    <w:p w14:paraId="7BA13DB6" w14:textId="77777777" w:rsidR="0061019D" w:rsidRDefault="0061019D" w:rsidP="0061019D"/>
    <w:p w14:paraId="73C965E0" w14:textId="77777777" w:rsidR="0061019D" w:rsidRPr="003168A2" w:rsidRDefault="0061019D" w:rsidP="0061019D">
      <w:pPr>
        <w:pStyle w:val="Heading4"/>
        <w:rPr>
          <w:lang w:eastAsia="ko-KR"/>
        </w:rPr>
      </w:pPr>
      <w:bookmarkStart w:id="137" w:name="_Toc20233141"/>
      <w:bookmarkStart w:id="138" w:name="_Toc27747262"/>
      <w:bookmarkStart w:id="139" w:name="_Toc36213453"/>
      <w:bookmarkStart w:id="140" w:name="_Toc36657630"/>
      <w:bookmarkStart w:id="141" w:name="_Toc45287304"/>
      <w:bookmarkStart w:id="142" w:name="_Toc51944296"/>
      <w:bookmarkStart w:id="143" w:name="_Toc59214798"/>
      <w:r>
        <w:t>8.3.8.2</w:t>
      </w:r>
      <w:r w:rsidRPr="003168A2">
        <w:rPr>
          <w:rFonts w:hint="eastAsia"/>
        </w:rPr>
        <w:tab/>
      </w:r>
      <w:r>
        <w:t>Back-off timer value</w:t>
      </w:r>
      <w:bookmarkEnd w:id="137"/>
      <w:bookmarkEnd w:id="138"/>
      <w:bookmarkEnd w:id="139"/>
      <w:bookmarkEnd w:id="140"/>
      <w:bookmarkEnd w:id="141"/>
      <w:bookmarkEnd w:id="142"/>
      <w:bookmarkEnd w:id="143"/>
    </w:p>
    <w:p w14:paraId="10563ED6" w14:textId="77777777" w:rsidR="0061019D" w:rsidRPr="003168A2" w:rsidRDefault="0061019D" w:rsidP="0061019D">
      <w:pPr>
        <w:rPr>
          <w:lang w:eastAsia="ja-JP"/>
        </w:rPr>
      </w:pPr>
      <w:r w:rsidRPr="00105C82">
        <w:t xml:space="preserve">The network </w:t>
      </w:r>
      <w:r>
        <w:t>may</w:t>
      </w:r>
      <w:r w:rsidRPr="00105C82">
        <w:t xml:space="preserve"> include this IE</w:t>
      </w:r>
      <w:r w:rsidRPr="00BB5E0C">
        <w:t xml:space="preserve"> </w:t>
      </w:r>
      <w:r>
        <w:t>if the 5GSM cause is not #46 "</w:t>
      </w:r>
      <w:r w:rsidRPr="00375457">
        <w:t>out of LADN service area</w:t>
      </w:r>
      <w:r>
        <w:t>",</w:t>
      </w:r>
      <w:r w:rsidRPr="00105C82">
        <w:t xml:space="preserve"> </w:t>
      </w:r>
      <w:r>
        <w:t xml:space="preserve">to </w:t>
      </w:r>
      <w:r w:rsidRPr="00F62114">
        <w:t xml:space="preserve">request a minimum time interval </w:t>
      </w:r>
      <w:r>
        <w:t xml:space="preserve">before </w:t>
      </w:r>
      <w:r w:rsidRPr="00F62114">
        <w:rPr>
          <w:lang w:eastAsia="ja-JP"/>
        </w:rPr>
        <w:t>procedure retry is allowed.</w:t>
      </w:r>
    </w:p>
    <w:p w14:paraId="42EB60EE" w14:textId="7E621F87" w:rsidR="008E75B1" w:rsidRPr="003168A2" w:rsidRDefault="008E75B1" w:rsidP="008E75B1">
      <w:pPr>
        <w:pStyle w:val="Heading4"/>
        <w:rPr>
          <w:ins w:id="144" w:author="Osama Lotfallah" w:date="2021-02-03T14:41:00Z"/>
        </w:rPr>
      </w:pPr>
      <w:bookmarkStart w:id="145" w:name="_Toc20233142"/>
      <w:bookmarkStart w:id="146" w:name="_Toc27747263"/>
      <w:bookmarkStart w:id="147" w:name="_Toc36213454"/>
      <w:bookmarkStart w:id="148" w:name="_Toc36657631"/>
      <w:bookmarkStart w:id="149" w:name="_Toc45287305"/>
      <w:bookmarkStart w:id="150" w:name="_Toc51944297"/>
      <w:bookmarkStart w:id="151" w:name="_Toc59214799"/>
      <w:ins w:id="152" w:author="Osama Lotfallah" w:date="2021-02-03T14:41:00Z">
        <w:r>
          <w:t>8.3.8.</w:t>
        </w:r>
        <w:r w:rsidR="00274C19">
          <w:t>3</w:t>
        </w:r>
        <w:r w:rsidRPr="003168A2">
          <w:rPr>
            <w:rFonts w:hint="eastAsia"/>
          </w:rPr>
          <w:tab/>
        </w:r>
        <w:r>
          <w:t>5GSM congestion r</w:t>
        </w:r>
        <w:r w:rsidRPr="00646723">
          <w:t>e-attempt indicator</w:t>
        </w:r>
      </w:ins>
    </w:p>
    <w:p w14:paraId="7B796630" w14:textId="5AF264D3" w:rsidR="005145F7" w:rsidRDefault="008E75B1">
      <w:pPr>
        <w:rPr>
          <w:ins w:id="153" w:author="Osama Lotfallah" w:date="2021-02-03T14:40:00Z"/>
        </w:rPr>
        <w:pPrChange w:id="154" w:author="Osama Lotfallah" w:date="2021-02-03T14:41:00Z">
          <w:pPr>
            <w:pStyle w:val="Heading4"/>
          </w:pPr>
        </w:pPrChange>
      </w:pPr>
      <w:ins w:id="155" w:author="Osama Lotfallah" w:date="2021-02-03T14:41:00Z">
        <w:r w:rsidRPr="00405573">
          <w:t>The network may include this IE only if it includes the Back-off timer value IE</w:t>
        </w:r>
        <w:r>
          <w:t xml:space="preserve"> and the 5GSM </w:t>
        </w:r>
        <w:proofErr w:type="gramStart"/>
        <w:r>
          <w:t>cause</w:t>
        </w:r>
        <w:proofErr w:type="gramEnd"/>
        <w:r>
          <w:t xml:space="preserve"> value is either </w:t>
        </w:r>
        <w:r w:rsidRPr="00405573">
          <w:t>#67 "insufficient resources for specific slice and DNN"</w:t>
        </w:r>
        <w:r>
          <w:t xml:space="preserve"> or </w:t>
        </w:r>
        <w:r w:rsidRPr="00405573">
          <w:t>#69 "insufficient resources for specific slice".</w:t>
        </w:r>
      </w:ins>
    </w:p>
    <w:p w14:paraId="57B53FFA" w14:textId="32E07CBD" w:rsidR="0061019D" w:rsidRPr="003168A2" w:rsidRDefault="0061019D" w:rsidP="0061019D">
      <w:pPr>
        <w:pStyle w:val="Heading4"/>
        <w:rPr>
          <w:lang w:eastAsia="ko-KR"/>
        </w:rPr>
      </w:pPr>
      <w:r>
        <w:t>8.3.8.</w:t>
      </w:r>
      <w:ins w:id="156" w:author="Osama Lotfallah" w:date="2021-02-03T14:41:00Z">
        <w:r w:rsidR="00274C19">
          <w:t>4</w:t>
        </w:r>
      </w:ins>
      <w:del w:id="157" w:author="Osama Lotfallah" w:date="2021-02-03T14:41:00Z">
        <w:r w:rsidDel="00274C19">
          <w:delText>3</w:delText>
        </w:r>
      </w:del>
      <w:r w:rsidRPr="003168A2">
        <w:rPr>
          <w:rFonts w:hint="eastAsia"/>
        </w:rPr>
        <w:tab/>
      </w:r>
      <w:r>
        <w:t>Extended p</w:t>
      </w:r>
      <w:r w:rsidRPr="003168A2">
        <w:t>rotocol configuration options</w:t>
      </w:r>
      <w:bookmarkEnd w:id="145"/>
      <w:bookmarkEnd w:id="146"/>
      <w:bookmarkEnd w:id="147"/>
      <w:bookmarkEnd w:id="148"/>
      <w:bookmarkEnd w:id="149"/>
      <w:bookmarkEnd w:id="150"/>
      <w:bookmarkEnd w:id="151"/>
    </w:p>
    <w:p w14:paraId="5F64486A" w14:textId="77777777" w:rsidR="0061019D" w:rsidRDefault="0061019D" w:rsidP="0061019D">
      <w:r w:rsidRPr="003168A2">
        <w:t xml:space="preserve">This IE is included in the message when the </w:t>
      </w:r>
      <w:r>
        <w:rPr>
          <w:lang w:eastAsia="ko-KR"/>
        </w:rPr>
        <w:t>network</w:t>
      </w:r>
      <w:r w:rsidRPr="003168A2">
        <w:t xml:space="preserve"> </w:t>
      </w:r>
      <w:r>
        <w:t>needs</w:t>
      </w:r>
      <w:r w:rsidRPr="003168A2">
        <w:t xml:space="preserve"> to transmit (protocol) data (</w:t>
      </w:r>
      <w:proofErr w:type="gramStart"/>
      <w:r w:rsidRPr="003168A2">
        <w:t>e.g.</w:t>
      </w:r>
      <w:proofErr w:type="gramEnd"/>
      <w:r w:rsidRPr="003168A2">
        <w:t xml:space="preserve"> configuration parameters, error codes or messages/events) to the </w:t>
      </w:r>
      <w:r>
        <w:rPr>
          <w:lang w:eastAsia="ko-KR"/>
        </w:rPr>
        <w:t>UE</w:t>
      </w:r>
      <w:r w:rsidRPr="003168A2">
        <w:t>.</w:t>
      </w:r>
    </w:p>
    <w:p w14:paraId="253AE83F" w14:textId="43512760" w:rsidR="0061019D" w:rsidRPr="003168A2" w:rsidRDefault="0061019D" w:rsidP="0061019D">
      <w:pPr>
        <w:pStyle w:val="Heading4"/>
        <w:rPr>
          <w:lang w:eastAsia="ko-KR"/>
        </w:rPr>
      </w:pPr>
      <w:bookmarkStart w:id="158" w:name="_Toc20233143"/>
      <w:bookmarkStart w:id="159" w:name="_Toc27747264"/>
      <w:bookmarkStart w:id="160" w:name="_Toc36213455"/>
      <w:bookmarkStart w:id="161" w:name="_Toc36657632"/>
      <w:bookmarkStart w:id="162" w:name="_Toc45287306"/>
      <w:bookmarkStart w:id="163" w:name="_Toc51944298"/>
      <w:bookmarkStart w:id="164" w:name="_Toc59214800"/>
      <w:r>
        <w:t>8.3.8.</w:t>
      </w:r>
      <w:ins w:id="165" w:author="Osama Lotfallah" w:date="2021-02-03T14:41:00Z">
        <w:r w:rsidR="00274C19">
          <w:t>5</w:t>
        </w:r>
      </w:ins>
      <w:del w:id="166" w:author="Osama Lotfallah" w:date="2021-02-03T14:41:00Z">
        <w:r w:rsidDel="00274C19">
          <w:delText>4</w:delText>
        </w:r>
      </w:del>
      <w:r w:rsidRPr="003168A2">
        <w:rPr>
          <w:rFonts w:hint="eastAsia"/>
        </w:rPr>
        <w:tab/>
      </w:r>
      <w:r w:rsidRPr="00646723">
        <w:t>Re-attempt indicator</w:t>
      </w:r>
      <w:bookmarkEnd w:id="158"/>
      <w:bookmarkEnd w:id="159"/>
      <w:bookmarkEnd w:id="160"/>
      <w:bookmarkEnd w:id="161"/>
      <w:bookmarkEnd w:id="162"/>
      <w:bookmarkEnd w:id="163"/>
      <w:bookmarkEnd w:id="164"/>
    </w:p>
    <w:p w14:paraId="5FEC7547" w14:textId="77777777" w:rsidR="0061019D" w:rsidRPr="003168A2" w:rsidRDefault="0061019D" w:rsidP="0061019D">
      <w:pPr>
        <w:rPr>
          <w:lang w:eastAsia="ja-JP"/>
        </w:rPr>
      </w:pPr>
      <w:r w:rsidRPr="00405573">
        <w:t>The network may include this IE only if it includes the Back-off timer value IE</w:t>
      </w:r>
      <w:r>
        <w:t xml:space="preserve"> and the 5GSM </w:t>
      </w:r>
      <w:proofErr w:type="gramStart"/>
      <w:r>
        <w:t>cause</w:t>
      </w:r>
      <w:proofErr w:type="gramEnd"/>
      <w:r>
        <w:t xml:space="preserve"> value is not #26 "insufficient resources", </w:t>
      </w:r>
      <w:r w:rsidRPr="00886243">
        <w:t xml:space="preserve">#46 "out of LADN service area", </w:t>
      </w:r>
      <w:r w:rsidRPr="00405573">
        <w:t>#67 "insufficient resources for specific slice and DNN"</w:t>
      </w:r>
      <w:r>
        <w:t xml:space="preserve">, or </w:t>
      </w:r>
      <w:r w:rsidRPr="00405573">
        <w:t>#69 "insufficient resources for specific slice".</w:t>
      </w:r>
    </w:p>
    <w:p w14:paraId="0D5C0E12" w14:textId="1814AFE3" w:rsidR="0061019D" w:rsidRPr="003168A2" w:rsidDel="00274C19" w:rsidRDefault="0061019D" w:rsidP="0061019D">
      <w:pPr>
        <w:pStyle w:val="Heading4"/>
        <w:rPr>
          <w:del w:id="167" w:author="Osama Lotfallah" w:date="2021-02-03T14:41:00Z"/>
          <w:lang w:eastAsia="ko-KR"/>
        </w:rPr>
      </w:pPr>
      <w:bookmarkStart w:id="168" w:name="_Toc20233144"/>
      <w:bookmarkStart w:id="169" w:name="_Toc27747265"/>
      <w:bookmarkStart w:id="170" w:name="_Toc36213456"/>
      <w:bookmarkStart w:id="171" w:name="_Toc36657633"/>
      <w:bookmarkStart w:id="172" w:name="_Toc45287307"/>
      <w:bookmarkStart w:id="173" w:name="_Toc51944299"/>
      <w:bookmarkStart w:id="174" w:name="_Toc59214801"/>
      <w:del w:id="175" w:author="Osama Lotfallah" w:date="2021-02-03T14:41:00Z">
        <w:r w:rsidDel="00274C19">
          <w:delText>8.3.8.5</w:delText>
        </w:r>
        <w:r w:rsidRPr="003168A2" w:rsidDel="00274C19">
          <w:rPr>
            <w:rFonts w:hint="eastAsia"/>
          </w:rPr>
          <w:tab/>
        </w:r>
        <w:r w:rsidDel="00274C19">
          <w:delText>5GSM congestion r</w:delText>
        </w:r>
        <w:r w:rsidRPr="00646723" w:rsidDel="00274C19">
          <w:delText>e-attempt indicator</w:delText>
        </w:r>
        <w:bookmarkEnd w:id="168"/>
        <w:bookmarkEnd w:id="169"/>
        <w:bookmarkEnd w:id="170"/>
        <w:bookmarkEnd w:id="171"/>
        <w:bookmarkEnd w:id="172"/>
        <w:bookmarkEnd w:id="173"/>
        <w:bookmarkEnd w:id="174"/>
      </w:del>
    </w:p>
    <w:p w14:paraId="7CCF1E49" w14:textId="333AAE7C" w:rsidR="007900D0" w:rsidDel="00274C19" w:rsidRDefault="0061019D" w:rsidP="00195629">
      <w:pPr>
        <w:rPr>
          <w:del w:id="176" w:author="Osama Lotfallah" w:date="2021-02-03T14:41:00Z"/>
          <w:noProof/>
          <w:highlight w:val="green"/>
        </w:rPr>
      </w:pPr>
      <w:del w:id="177" w:author="Osama Lotfallah" w:date="2021-02-03T14:41:00Z">
        <w:r w:rsidRPr="00405573" w:rsidDel="00274C19">
          <w:delText>The network may include this IE only if it includes the Back-off timer value IE</w:delText>
        </w:r>
        <w:r w:rsidDel="00274C19">
          <w:delText xml:space="preserve"> and the 5GSM cause value is either </w:delText>
        </w:r>
        <w:r w:rsidRPr="00405573" w:rsidDel="00274C19">
          <w:delText>#67 "insufficient resources for specific slice and DNN"</w:delText>
        </w:r>
        <w:r w:rsidDel="00274C19">
          <w:delText xml:space="preserve"> or </w:delText>
        </w:r>
        <w:r w:rsidRPr="00405573" w:rsidDel="00274C19">
          <w:delText>#69 "insufficient resources for specific slice".</w:delText>
        </w:r>
      </w:del>
    </w:p>
    <w:p w14:paraId="2F0BCBE6" w14:textId="73BB8AF7" w:rsidR="00A63F72" w:rsidRDefault="00A63F72" w:rsidP="00A63F72">
      <w:pPr>
        <w:jc w:val="center"/>
        <w:rPr>
          <w:noProof/>
        </w:rPr>
      </w:pPr>
      <w:r w:rsidRPr="00DB12B9">
        <w:rPr>
          <w:noProof/>
          <w:highlight w:val="green"/>
        </w:rPr>
        <w:t xml:space="preserve">***** </w:t>
      </w:r>
      <w:r>
        <w:rPr>
          <w:noProof/>
          <w:highlight w:val="green"/>
        </w:rPr>
        <w:t xml:space="preserve">End of </w:t>
      </w:r>
      <w:r w:rsidRPr="00DB12B9">
        <w:rPr>
          <w:noProof/>
          <w:highlight w:val="green"/>
        </w:rPr>
        <w:t>change</w:t>
      </w:r>
      <w:r>
        <w:rPr>
          <w:noProof/>
          <w:highlight w:val="green"/>
        </w:rPr>
        <w:t>s</w:t>
      </w:r>
      <w:r w:rsidRPr="00DB12B9">
        <w:rPr>
          <w:noProof/>
          <w:highlight w:val="green"/>
        </w:rPr>
        <w:t xml:space="preserve"> *****</w:t>
      </w:r>
    </w:p>
    <w:p w14:paraId="741162E5" w14:textId="77777777" w:rsidR="002A1640" w:rsidRDefault="002A1640">
      <w:pPr>
        <w:rPr>
          <w:noProof/>
        </w:rPr>
      </w:pPr>
    </w:p>
    <w:sectPr w:rsidR="002A1640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684DE7F" w14:textId="77777777" w:rsidR="00DF15F8" w:rsidRDefault="00DF15F8">
      <w:r>
        <w:separator/>
      </w:r>
    </w:p>
  </w:endnote>
  <w:endnote w:type="continuationSeparator" w:id="0">
    <w:p w14:paraId="01892E06" w14:textId="77777777" w:rsidR="00DF15F8" w:rsidRDefault="00DF15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9B2693" w14:textId="77777777" w:rsidR="00A063AB" w:rsidRDefault="00A063A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7D29A80" w14:textId="77777777" w:rsidR="00A063AB" w:rsidRDefault="00A063A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6AF453" w14:textId="77777777" w:rsidR="00A063AB" w:rsidRDefault="00A063A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946AE6C" w14:textId="77777777" w:rsidR="00DF15F8" w:rsidRDefault="00DF15F8">
      <w:r>
        <w:separator/>
      </w:r>
    </w:p>
  </w:footnote>
  <w:footnote w:type="continuationSeparator" w:id="0">
    <w:p w14:paraId="05CAFF71" w14:textId="77777777" w:rsidR="00DF15F8" w:rsidRDefault="00DF15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43CBA18" w14:textId="77777777" w:rsidR="00A063AB" w:rsidRDefault="00A063A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1943854" w14:textId="77777777" w:rsidR="00A063AB" w:rsidRDefault="00A063A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568793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2CDF7D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D065B97"/>
    <w:multiLevelType w:val="hybridMultilevel"/>
    <w:tmpl w:val="6A00E33C"/>
    <w:lvl w:ilvl="0" w:tplc="47AAB028">
      <w:start w:val="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158A7A29"/>
    <w:multiLevelType w:val="hybridMultilevel"/>
    <w:tmpl w:val="B48281C8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" w15:restartNumberingAfterBreak="0">
    <w:nsid w:val="239A7EF6"/>
    <w:multiLevelType w:val="hybridMultilevel"/>
    <w:tmpl w:val="B450E338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" w15:restartNumberingAfterBreak="0">
    <w:nsid w:val="4F606B58"/>
    <w:multiLevelType w:val="hybridMultilevel"/>
    <w:tmpl w:val="857681EC"/>
    <w:lvl w:ilvl="0" w:tplc="09D22EC4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 w15:restartNumberingAfterBreak="0">
    <w:nsid w:val="79DF3AE1"/>
    <w:multiLevelType w:val="hybridMultilevel"/>
    <w:tmpl w:val="F3C6B05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0"/>
  </w:num>
  <w:num w:numId="5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Osama Lotfallah">
    <w15:presenceInfo w15:providerId="AD" w15:userId="S::osamal@qti.qualcomm.com::13c2404f-7523-4d58-bd1c-97d85cf1671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20E"/>
    <w:rsid w:val="00017D82"/>
    <w:rsid w:val="00022E4A"/>
    <w:rsid w:val="00031134"/>
    <w:rsid w:val="00052497"/>
    <w:rsid w:val="000529F5"/>
    <w:rsid w:val="00057DE1"/>
    <w:rsid w:val="0006279C"/>
    <w:rsid w:val="000627CB"/>
    <w:rsid w:val="00065070"/>
    <w:rsid w:val="00073372"/>
    <w:rsid w:val="00073BAD"/>
    <w:rsid w:val="00081F54"/>
    <w:rsid w:val="00091AEB"/>
    <w:rsid w:val="000A198E"/>
    <w:rsid w:val="000A1F6F"/>
    <w:rsid w:val="000A6394"/>
    <w:rsid w:val="000B4F27"/>
    <w:rsid w:val="000B7FED"/>
    <w:rsid w:val="000C038A"/>
    <w:rsid w:val="000C0F11"/>
    <w:rsid w:val="000C6598"/>
    <w:rsid w:val="000E35F4"/>
    <w:rsid w:val="000E6B66"/>
    <w:rsid w:val="000F5039"/>
    <w:rsid w:val="00102A22"/>
    <w:rsid w:val="001133A8"/>
    <w:rsid w:val="001150E0"/>
    <w:rsid w:val="00115FEA"/>
    <w:rsid w:val="001178FF"/>
    <w:rsid w:val="00123DCF"/>
    <w:rsid w:val="00131D83"/>
    <w:rsid w:val="00133B4E"/>
    <w:rsid w:val="00140951"/>
    <w:rsid w:val="00140972"/>
    <w:rsid w:val="00140F8F"/>
    <w:rsid w:val="00143DCF"/>
    <w:rsid w:val="001455A2"/>
    <w:rsid w:val="00145D43"/>
    <w:rsid w:val="0015011B"/>
    <w:rsid w:val="00150B36"/>
    <w:rsid w:val="00150F78"/>
    <w:rsid w:val="00153381"/>
    <w:rsid w:val="001602F7"/>
    <w:rsid w:val="00163920"/>
    <w:rsid w:val="001640CD"/>
    <w:rsid w:val="00165686"/>
    <w:rsid w:val="0018456D"/>
    <w:rsid w:val="00185EEA"/>
    <w:rsid w:val="00192C46"/>
    <w:rsid w:val="00195629"/>
    <w:rsid w:val="00197A0F"/>
    <w:rsid w:val="001A08B3"/>
    <w:rsid w:val="001A53D5"/>
    <w:rsid w:val="001A7189"/>
    <w:rsid w:val="001A7B60"/>
    <w:rsid w:val="001B52F0"/>
    <w:rsid w:val="001B731E"/>
    <w:rsid w:val="001B7A65"/>
    <w:rsid w:val="001C005A"/>
    <w:rsid w:val="001C24A6"/>
    <w:rsid w:val="001C32B0"/>
    <w:rsid w:val="001D4BAF"/>
    <w:rsid w:val="001E41F3"/>
    <w:rsid w:val="001F4397"/>
    <w:rsid w:val="001F5555"/>
    <w:rsid w:val="00202562"/>
    <w:rsid w:val="00213971"/>
    <w:rsid w:val="0022242A"/>
    <w:rsid w:val="00224D93"/>
    <w:rsid w:val="00227EAD"/>
    <w:rsid w:val="00230865"/>
    <w:rsid w:val="0026004D"/>
    <w:rsid w:val="00261416"/>
    <w:rsid w:val="002640DD"/>
    <w:rsid w:val="00264194"/>
    <w:rsid w:val="0027016D"/>
    <w:rsid w:val="00274C19"/>
    <w:rsid w:val="00275D12"/>
    <w:rsid w:val="00284FEB"/>
    <w:rsid w:val="002860C4"/>
    <w:rsid w:val="00291365"/>
    <w:rsid w:val="002A1640"/>
    <w:rsid w:val="002A1ABE"/>
    <w:rsid w:val="002A32F5"/>
    <w:rsid w:val="002B5741"/>
    <w:rsid w:val="002C45FE"/>
    <w:rsid w:val="002D0C1D"/>
    <w:rsid w:val="002E336B"/>
    <w:rsid w:val="002E6C04"/>
    <w:rsid w:val="002F1D53"/>
    <w:rsid w:val="00305409"/>
    <w:rsid w:val="0031169A"/>
    <w:rsid w:val="00330317"/>
    <w:rsid w:val="003424AA"/>
    <w:rsid w:val="003437EC"/>
    <w:rsid w:val="00344611"/>
    <w:rsid w:val="003609EF"/>
    <w:rsid w:val="0036231A"/>
    <w:rsid w:val="00362326"/>
    <w:rsid w:val="00363DF6"/>
    <w:rsid w:val="003659CB"/>
    <w:rsid w:val="003674C0"/>
    <w:rsid w:val="00371784"/>
    <w:rsid w:val="00372387"/>
    <w:rsid w:val="00374AE4"/>
    <w:rsid w:val="00374DD4"/>
    <w:rsid w:val="00382095"/>
    <w:rsid w:val="00383CF9"/>
    <w:rsid w:val="00392C6D"/>
    <w:rsid w:val="003A1DF6"/>
    <w:rsid w:val="003B644D"/>
    <w:rsid w:val="003D6E2B"/>
    <w:rsid w:val="003E1A36"/>
    <w:rsid w:val="003E64D6"/>
    <w:rsid w:val="00410371"/>
    <w:rsid w:val="00411DAF"/>
    <w:rsid w:val="004242F1"/>
    <w:rsid w:val="00452B63"/>
    <w:rsid w:val="00461E5C"/>
    <w:rsid w:val="0046600B"/>
    <w:rsid w:val="00467C32"/>
    <w:rsid w:val="00490A44"/>
    <w:rsid w:val="00494249"/>
    <w:rsid w:val="004A08D3"/>
    <w:rsid w:val="004A64D1"/>
    <w:rsid w:val="004A6835"/>
    <w:rsid w:val="004B643D"/>
    <w:rsid w:val="004B6B5A"/>
    <w:rsid w:val="004B75B7"/>
    <w:rsid w:val="004E1669"/>
    <w:rsid w:val="004E3D7F"/>
    <w:rsid w:val="004F0E43"/>
    <w:rsid w:val="004F3173"/>
    <w:rsid w:val="00506A77"/>
    <w:rsid w:val="00510409"/>
    <w:rsid w:val="005135DB"/>
    <w:rsid w:val="005145F7"/>
    <w:rsid w:val="0051580D"/>
    <w:rsid w:val="00516257"/>
    <w:rsid w:val="00522606"/>
    <w:rsid w:val="00547111"/>
    <w:rsid w:val="00547639"/>
    <w:rsid w:val="005544BF"/>
    <w:rsid w:val="005559EE"/>
    <w:rsid w:val="005560B1"/>
    <w:rsid w:val="00563ABC"/>
    <w:rsid w:val="00570453"/>
    <w:rsid w:val="00591FCD"/>
    <w:rsid w:val="005927CB"/>
    <w:rsid w:val="00592D74"/>
    <w:rsid w:val="00596873"/>
    <w:rsid w:val="005A155B"/>
    <w:rsid w:val="005B195C"/>
    <w:rsid w:val="005B5A38"/>
    <w:rsid w:val="005C487F"/>
    <w:rsid w:val="005C5668"/>
    <w:rsid w:val="005D1896"/>
    <w:rsid w:val="005E2C44"/>
    <w:rsid w:val="00600AE2"/>
    <w:rsid w:val="0061019D"/>
    <w:rsid w:val="006137D8"/>
    <w:rsid w:val="0061686B"/>
    <w:rsid w:val="00621188"/>
    <w:rsid w:val="006257ED"/>
    <w:rsid w:val="00626629"/>
    <w:rsid w:val="00651203"/>
    <w:rsid w:val="00661C0C"/>
    <w:rsid w:val="00662284"/>
    <w:rsid w:val="00676826"/>
    <w:rsid w:val="00676E12"/>
    <w:rsid w:val="00677E82"/>
    <w:rsid w:val="00683642"/>
    <w:rsid w:val="00683AEA"/>
    <w:rsid w:val="0068516F"/>
    <w:rsid w:val="00687AA1"/>
    <w:rsid w:val="0069124A"/>
    <w:rsid w:val="006932BC"/>
    <w:rsid w:val="00695808"/>
    <w:rsid w:val="006B46FB"/>
    <w:rsid w:val="006C68E0"/>
    <w:rsid w:val="006D4F54"/>
    <w:rsid w:val="006D6A4E"/>
    <w:rsid w:val="006E21FB"/>
    <w:rsid w:val="006F0161"/>
    <w:rsid w:val="006F2DEB"/>
    <w:rsid w:val="006F6E76"/>
    <w:rsid w:val="00712DBD"/>
    <w:rsid w:val="00713663"/>
    <w:rsid w:val="00714614"/>
    <w:rsid w:val="00726D5F"/>
    <w:rsid w:val="00726DBE"/>
    <w:rsid w:val="007900D0"/>
    <w:rsid w:val="00792342"/>
    <w:rsid w:val="0079767F"/>
    <w:rsid w:val="007977A8"/>
    <w:rsid w:val="007A0DDF"/>
    <w:rsid w:val="007A1A76"/>
    <w:rsid w:val="007B4D88"/>
    <w:rsid w:val="007B512A"/>
    <w:rsid w:val="007B6B9A"/>
    <w:rsid w:val="007C04B5"/>
    <w:rsid w:val="007C0C50"/>
    <w:rsid w:val="007C2097"/>
    <w:rsid w:val="007C595E"/>
    <w:rsid w:val="007C6A81"/>
    <w:rsid w:val="007D26DD"/>
    <w:rsid w:val="007D588F"/>
    <w:rsid w:val="007D6A07"/>
    <w:rsid w:val="007D7DA9"/>
    <w:rsid w:val="007F3A2A"/>
    <w:rsid w:val="007F3B16"/>
    <w:rsid w:val="007F591B"/>
    <w:rsid w:val="007F644D"/>
    <w:rsid w:val="007F7259"/>
    <w:rsid w:val="008040A8"/>
    <w:rsid w:val="00806FF2"/>
    <w:rsid w:val="008107C0"/>
    <w:rsid w:val="00814E12"/>
    <w:rsid w:val="00821E57"/>
    <w:rsid w:val="008279FA"/>
    <w:rsid w:val="008438B9"/>
    <w:rsid w:val="008626E7"/>
    <w:rsid w:val="0086323C"/>
    <w:rsid w:val="00870EE7"/>
    <w:rsid w:val="00874F1F"/>
    <w:rsid w:val="00875FA6"/>
    <w:rsid w:val="0087636A"/>
    <w:rsid w:val="00882D95"/>
    <w:rsid w:val="008863B9"/>
    <w:rsid w:val="00890DEB"/>
    <w:rsid w:val="008A37EA"/>
    <w:rsid w:val="008A45A6"/>
    <w:rsid w:val="008B4C1C"/>
    <w:rsid w:val="008C40A8"/>
    <w:rsid w:val="008C4654"/>
    <w:rsid w:val="008E66C8"/>
    <w:rsid w:val="008E75B1"/>
    <w:rsid w:val="008F686C"/>
    <w:rsid w:val="0091211F"/>
    <w:rsid w:val="00913495"/>
    <w:rsid w:val="00913697"/>
    <w:rsid w:val="00913F2F"/>
    <w:rsid w:val="009148DE"/>
    <w:rsid w:val="00914B12"/>
    <w:rsid w:val="0091563D"/>
    <w:rsid w:val="00921ADB"/>
    <w:rsid w:val="0092625C"/>
    <w:rsid w:val="00927226"/>
    <w:rsid w:val="00932DA2"/>
    <w:rsid w:val="00933A5E"/>
    <w:rsid w:val="00936960"/>
    <w:rsid w:val="00941BFE"/>
    <w:rsid w:val="00941E30"/>
    <w:rsid w:val="00952FB7"/>
    <w:rsid w:val="0097146D"/>
    <w:rsid w:val="009777D9"/>
    <w:rsid w:val="00990315"/>
    <w:rsid w:val="00991B88"/>
    <w:rsid w:val="00991C82"/>
    <w:rsid w:val="0099305D"/>
    <w:rsid w:val="0099703D"/>
    <w:rsid w:val="009A5753"/>
    <w:rsid w:val="009A579D"/>
    <w:rsid w:val="009A58CA"/>
    <w:rsid w:val="009A6BF9"/>
    <w:rsid w:val="009B2A0D"/>
    <w:rsid w:val="009B3355"/>
    <w:rsid w:val="009B6E7C"/>
    <w:rsid w:val="009C0676"/>
    <w:rsid w:val="009C11B1"/>
    <w:rsid w:val="009D2254"/>
    <w:rsid w:val="009D48A6"/>
    <w:rsid w:val="009E3297"/>
    <w:rsid w:val="009E6C24"/>
    <w:rsid w:val="009F3360"/>
    <w:rsid w:val="009F34E9"/>
    <w:rsid w:val="009F734F"/>
    <w:rsid w:val="00A00929"/>
    <w:rsid w:val="00A063AB"/>
    <w:rsid w:val="00A11EB3"/>
    <w:rsid w:val="00A14EBA"/>
    <w:rsid w:val="00A246B6"/>
    <w:rsid w:val="00A24C02"/>
    <w:rsid w:val="00A40BC2"/>
    <w:rsid w:val="00A47E70"/>
    <w:rsid w:val="00A50CF0"/>
    <w:rsid w:val="00A51832"/>
    <w:rsid w:val="00A539DE"/>
    <w:rsid w:val="00A542A2"/>
    <w:rsid w:val="00A5519C"/>
    <w:rsid w:val="00A60579"/>
    <w:rsid w:val="00A60ECC"/>
    <w:rsid w:val="00A6147A"/>
    <w:rsid w:val="00A626A3"/>
    <w:rsid w:val="00A63F72"/>
    <w:rsid w:val="00A7671C"/>
    <w:rsid w:val="00A85595"/>
    <w:rsid w:val="00A85EAB"/>
    <w:rsid w:val="00A8663E"/>
    <w:rsid w:val="00AA27F4"/>
    <w:rsid w:val="00AA2CBC"/>
    <w:rsid w:val="00AA3DB1"/>
    <w:rsid w:val="00AB274F"/>
    <w:rsid w:val="00AB5867"/>
    <w:rsid w:val="00AC2161"/>
    <w:rsid w:val="00AC51E6"/>
    <w:rsid w:val="00AC5820"/>
    <w:rsid w:val="00AC5F07"/>
    <w:rsid w:val="00AD1CD8"/>
    <w:rsid w:val="00AD4936"/>
    <w:rsid w:val="00AF0C6C"/>
    <w:rsid w:val="00B258BB"/>
    <w:rsid w:val="00B61384"/>
    <w:rsid w:val="00B655F5"/>
    <w:rsid w:val="00B67B97"/>
    <w:rsid w:val="00B67FA3"/>
    <w:rsid w:val="00B85F5B"/>
    <w:rsid w:val="00B867EF"/>
    <w:rsid w:val="00B93233"/>
    <w:rsid w:val="00B968C8"/>
    <w:rsid w:val="00BA2D36"/>
    <w:rsid w:val="00BA3EC5"/>
    <w:rsid w:val="00BA467F"/>
    <w:rsid w:val="00BA51D9"/>
    <w:rsid w:val="00BA5E0F"/>
    <w:rsid w:val="00BB17A3"/>
    <w:rsid w:val="00BB5DFC"/>
    <w:rsid w:val="00BC0929"/>
    <w:rsid w:val="00BC564D"/>
    <w:rsid w:val="00BC5917"/>
    <w:rsid w:val="00BD04E2"/>
    <w:rsid w:val="00BD0D40"/>
    <w:rsid w:val="00BD279D"/>
    <w:rsid w:val="00BD4804"/>
    <w:rsid w:val="00BD6BB8"/>
    <w:rsid w:val="00BE70D2"/>
    <w:rsid w:val="00BE7E29"/>
    <w:rsid w:val="00BF4B9F"/>
    <w:rsid w:val="00BF7C4F"/>
    <w:rsid w:val="00C052E1"/>
    <w:rsid w:val="00C13596"/>
    <w:rsid w:val="00C16072"/>
    <w:rsid w:val="00C17863"/>
    <w:rsid w:val="00C24B89"/>
    <w:rsid w:val="00C5436C"/>
    <w:rsid w:val="00C63989"/>
    <w:rsid w:val="00C66BA2"/>
    <w:rsid w:val="00C71931"/>
    <w:rsid w:val="00C75CB0"/>
    <w:rsid w:val="00C81B57"/>
    <w:rsid w:val="00C84A52"/>
    <w:rsid w:val="00C86DF3"/>
    <w:rsid w:val="00C86E3C"/>
    <w:rsid w:val="00C95985"/>
    <w:rsid w:val="00CB5CDD"/>
    <w:rsid w:val="00CB6749"/>
    <w:rsid w:val="00CC5026"/>
    <w:rsid w:val="00CC68D0"/>
    <w:rsid w:val="00CC7D12"/>
    <w:rsid w:val="00CD3768"/>
    <w:rsid w:val="00CD6CF7"/>
    <w:rsid w:val="00CE4938"/>
    <w:rsid w:val="00CE671B"/>
    <w:rsid w:val="00CF585D"/>
    <w:rsid w:val="00D03F9A"/>
    <w:rsid w:val="00D06D51"/>
    <w:rsid w:val="00D072D5"/>
    <w:rsid w:val="00D1215E"/>
    <w:rsid w:val="00D24425"/>
    <w:rsid w:val="00D24991"/>
    <w:rsid w:val="00D30DD4"/>
    <w:rsid w:val="00D41B09"/>
    <w:rsid w:val="00D50255"/>
    <w:rsid w:val="00D57E42"/>
    <w:rsid w:val="00D629F1"/>
    <w:rsid w:val="00D63CED"/>
    <w:rsid w:val="00D64AEE"/>
    <w:rsid w:val="00D66520"/>
    <w:rsid w:val="00D81ABB"/>
    <w:rsid w:val="00D81EA5"/>
    <w:rsid w:val="00D908C1"/>
    <w:rsid w:val="00DA0BD4"/>
    <w:rsid w:val="00DA3849"/>
    <w:rsid w:val="00DA4B64"/>
    <w:rsid w:val="00DB1994"/>
    <w:rsid w:val="00DB473E"/>
    <w:rsid w:val="00DB5A54"/>
    <w:rsid w:val="00DB5AE3"/>
    <w:rsid w:val="00DB65AC"/>
    <w:rsid w:val="00DD0D49"/>
    <w:rsid w:val="00DD114A"/>
    <w:rsid w:val="00DE1BF6"/>
    <w:rsid w:val="00DE34CF"/>
    <w:rsid w:val="00DF15F8"/>
    <w:rsid w:val="00DF27CE"/>
    <w:rsid w:val="00DF727C"/>
    <w:rsid w:val="00E01695"/>
    <w:rsid w:val="00E01A62"/>
    <w:rsid w:val="00E06FCC"/>
    <w:rsid w:val="00E13F3D"/>
    <w:rsid w:val="00E2348B"/>
    <w:rsid w:val="00E23FBF"/>
    <w:rsid w:val="00E34898"/>
    <w:rsid w:val="00E406D5"/>
    <w:rsid w:val="00E42E85"/>
    <w:rsid w:val="00E47A01"/>
    <w:rsid w:val="00E53294"/>
    <w:rsid w:val="00E5659A"/>
    <w:rsid w:val="00E61FCF"/>
    <w:rsid w:val="00E7034B"/>
    <w:rsid w:val="00E8079D"/>
    <w:rsid w:val="00E8709B"/>
    <w:rsid w:val="00E93A53"/>
    <w:rsid w:val="00EA5365"/>
    <w:rsid w:val="00EB09B7"/>
    <w:rsid w:val="00EC3D39"/>
    <w:rsid w:val="00ED47D2"/>
    <w:rsid w:val="00ED4B32"/>
    <w:rsid w:val="00EE6E22"/>
    <w:rsid w:val="00EE7D7C"/>
    <w:rsid w:val="00EF175F"/>
    <w:rsid w:val="00F01579"/>
    <w:rsid w:val="00F06CA9"/>
    <w:rsid w:val="00F243DD"/>
    <w:rsid w:val="00F25B88"/>
    <w:rsid w:val="00F25D98"/>
    <w:rsid w:val="00F300FB"/>
    <w:rsid w:val="00F36E95"/>
    <w:rsid w:val="00F60E58"/>
    <w:rsid w:val="00F61633"/>
    <w:rsid w:val="00F627BF"/>
    <w:rsid w:val="00F70690"/>
    <w:rsid w:val="00F81CF1"/>
    <w:rsid w:val="00F87DB5"/>
    <w:rsid w:val="00F91086"/>
    <w:rsid w:val="00FB6386"/>
    <w:rsid w:val="00FD5BBC"/>
    <w:rsid w:val="00FD611A"/>
    <w:rsid w:val="00FE4C1E"/>
    <w:rsid w:val="00FF3A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5544BF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DB5A54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31169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31169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31169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31169A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31169A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DA4B64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DA4B6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locked/>
    <w:rsid w:val="005B195C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61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7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1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E0483E-3F60-41A4-B7B1-85492EC681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98</TotalTime>
  <Pages>5</Pages>
  <Words>1544</Words>
  <Characters>8803</Characters>
  <Application>Microsoft Office Word</Application>
  <DocSecurity>0</DocSecurity>
  <Lines>73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10327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Osama Lotfallah</cp:lastModifiedBy>
  <cp:revision>31</cp:revision>
  <cp:lastPrinted>1900-01-01T08:00:00Z</cp:lastPrinted>
  <dcterms:created xsi:type="dcterms:W3CDTF">2021-02-05T20:01:00Z</dcterms:created>
  <dcterms:modified xsi:type="dcterms:W3CDTF">2021-02-17T19:17:00Z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